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41" w:rsidRPr="00A174BE" w:rsidRDefault="00F34341" w:rsidP="00F34341">
      <w:pPr>
        <w:tabs>
          <w:tab w:val="right" w:pos="10207"/>
        </w:tabs>
        <w:ind w:right="-2" w:firstLine="851"/>
        <w:jc w:val="right"/>
        <w:rPr>
          <w:b w:val="0"/>
          <w:sz w:val="26"/>
          <w:szCs w:val="26"/>
        </w:rPr>
      </w:pPr>
      <w:r w:rsidRPr="00A174BE">
        <w:rPr>
          <w:sz w:val="26"/>
          <w:szCs w:val="26"/>
        </w:rPr>
        <w:t>УТВЕРЖДАЮ</w:t>
      </w:r>
    </w:p>
    <w:p w:rsidR="00DF7F1B" w:rsidRDefault="00DF7F1B" w:rsidP="00F34341">
      <w:pPr>
        <w:ind w:right="-1" w:firstLine="851"/>
        <w:jc w:val="right"/>
        <w:rPr>
          <w:sz w:val="26"/>
          <w:szCs w:val="26"/>
        </w:rPr>
      </w:pPr>
      <w:r w:rsidRPr="00DF7F1B">
        <w:rPr>
          <w:sz w:val="26"/>
          <w:szCs w:val="26"/>
        </w:rPr>
        <w:t>Первый заместитель директора</w:t>
      </w:r>
      <w:r>
        <w:rPr>
          <w:sz w:val="26"/>
          <w:szCs w:val="26"/>
        </w:rPr>
        <w:t xml:space="preserve"> –</w:t>
      </w:r>
    </w:p>
    <w:p w:rsidR="00F34341" w:rsidRPr="00A174BE" w:rsidRDefault="00DF7F1B" w:rsidP="00F34341">
      <w:pPr>
        <w:ind w:right="-1" w:firstLine="851"/>
        <w:jc w:val="right"/>
        <w:rPr>
          <w:sz w:val="26"/>
          <w:szCs w:val="26"/>
        </w:rPr>
      </w:pPr>
      <w:r w:rsidRPr="00DF7F1B">
        <w:rPr>
          <w:sz w:val="26"/>
          <w:szCs w:val="26"/>
        </w:rPr>
        <w:t>главный инженер</w:t>
      </w:r>
      <w:r>
        <w:rPr>
          <w:sz w:val="26"/>
          <w:szCs w:val="26"/>
        </w:rPr>
        <w:t xml:space="preserve"> фили</w:t>
      </w:r>
      <w:r w:rsidR="002D5D8E">
        <w:rPr>
          <w:sz w:val="26"/>
          <w:szCs w:val="26"/>
        </w:rPr>
        <w:t>а</w:t>
      </w:r>
      <w:r>
        <w:rPr>
          <w:sz w:val="26"/>
          <w:szCs w:val="26"/>
        </w:rPr>
        <w:t>ла</w:t>
      </w:r>
    </w:p>
    <w:p w:rsidR="00F34341" w:rsidRPr="00A174BE" w:rsidRDefault="00F34341" w:rsidP="00F34341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A174BE">
        <w:rPr>
          <w:sz w:val="26"/>
          <w:szCs w:val="26"/>
        </w:rPr>
        <w:t xml:space="preserve">АО «МРСК Центра»- «Смоленскэнерго» </w:t>
      </w:r>
    </w:p>
    <w:p w:rsidR="00F34341" w:rsidRPr="00A174BE" w:rsidRDefault="00F34341" w:rsidP="00F34341">
      <w:pPr>
        <w:tabs>
          <w:tab w:val="right" w:pos="10207"/>
        </w:tabs>
        <w:ind w:right="-2" w:firstLine="851"/>
        <w:jc w:val="right"/>
        <w:rPr>
          <w:sz w:val="26"/>
          <w:szCs w:val="26"/>
        </w:rPr>
      </w:pPr>
      <w:r w:rsidRPr="00A174BE">
        <w:rPr>
          <w:sz w:val="26"/>
          <w:szCs w:val="26"/>
        </w:rPr>
        <w:t xml:space="preserve">__________________________ </w:t>
      </w:r>
      <w:r w:rsidR="002D5D8E">
        <w:rPr>
          <w:sz w:val="26"/>
          <w:szCs w:val="26"/>
        </w:rPr>
        <w:t>В</w:t>
      </w:r>
      <w:r w:rsidRPr="00A174BE">
        <w:rPr>
          <w:sz w:val="26"/>
          <w:szCs w:val="26"/>
        </w:rPr>
        <w:t>.</w:t>
      </w:r>
      <w:r w:rsidR="002D5D8E">
        <w:rPr>
          <w:sz w:val="26"/>
          <w:szCs w:val="26"/>
        </w:rPr>
        <w:t>В</w:t>
      </w:r>
      <w:r w:rsidRPr="00A174BE">
        <w:rPr>
          <w:sz w:val="26"/>
          <w:szCs w:val="26"/>
        </w:rPr>
        <w:t xml:space="preserve">. </w:t>
      </w:r>
      <w:r w:rsidR="002D5D8E">
        <w:rPr>
          <w:sz w:val="26"/>
          <w:szCs w:val="26"/>
        </w:rPr>
        <w:t>Мордыкин</w:t>
      </w:r>
    </w:p>
    <w:p w:rsidR="00F34341" w:rsidRDefault="00F34341" w:rsidP="00F34341">
      <w:pPr>
        <w:ind w:firstLine="4253"/>
        <w:jc w:val="center"/>
      </w:pPr>
      <w:r>
        <w:rPr>
          <w:sz w:val="26"/>
          <w:szCs w:val="26"/>
        </w:rPr>
        <w:t>“______” ______________________</w:t>
      </w:r>
      <w:r w:rsidRPr="00A174BE">
        <w:rPr>
          <w:sz w:val="26"/>
          <w:szCs w:val="26"/>
        </w:rPr>
        <w:t xml:space="preserve"> 20</w:t>
      </w:r>
      <w:r>
        <w:rPr>
          <w:sz w:val="26"/>
          <w:szCs w:val="26"/>
        </w:rPr>
        <w:t>__</w:t>
      </w:r>
      <w:r w:rsidRPr="00A174BE">
        <w:rPr>
          <w:sz w:val="26"/>
          <w:szCs w:val="26"/>
        </w:rPr>
        <w:t xml:space="preserve"> г.</w:t>
      </w:r>
    </w:p>
    <w:p w:rsidR="007F11D4" w:rsidRPr="007F11D4" w:rsidRDefault="007F11D4" w:rsidP="007F11D4">
      <w:pPr>
        <w:ind w:left="3969" w:hanging="141"/>
        <w:jc w:val="center"/>
        <w:rPr>
          <w:b w:val="0"/>
          <w:sz w:val="28"/>
          <w:szCs w:val="28"/>
        </w:rPr>
      </w:pPr>
    </w:p>
    <w:p w:rsidR="007F11D4" w:rsidRPr="00E16887" w:rsidRDefault="007F11D4" w:rsidP="007F11D4">
      <w:pPr>
        <w:jc w:val="center"/>
        <w:rPr>
          <w:sz w:val="32"/>
          <w:szCs w:val="32"/>
        </w:rPr>
      </w:pPr>
      <w:r w:rsidRPr="00E16887">
        <w:rPr>
          <w:sz w:val="32"/>
          <w:szCs w:val="32"/>
        </w:rPr>
        <w:t>Техническое задание</w:t>
      </w:r>
    </w:p>
    <w:p w:rsidR="007F11D4" w:rsidRDefault="007F11D4" w:rsidP="007F11D4">
      <w:pPr>
        <w:jc w:val="center"/>
        <w:rPr>
          <w:sz w:val="32"/>
          <w:szCs w:val="32"/>
        </w:rPr>
      </w:pPr>
      <w:r w:rsidRPr="00E16887">
        <w:rPr>
          <w:sz w:val="32"/>
          <w:szCs w:val="32"/>
        </w:rPr>
        <w:t>на оказание услуг по проведению п</w:t>
      </w:r>
      <w:r w:rsidR="00D62ECD">
        <w:rPr>
          <w:sz w:val="32"/>
          <w:szCs w:val="32"/>
        </w:rPr>
        <w:t>ериодических</w:t>
      </w:r>
      <w:r w:rsidRPr="00E16887">
        <w:rPr>
          <w:sz w:val="32"/>
          <w:szCs w:val="32"/>
        </w:rPr>
        <w:t xml:space="preserve"> медицинских осмотров </w:t>
      </w:r>
      <w:r w:rsidR="00D62ECD">
        <w:rPr>
          <w:sz w:val="32"/>
          <w:szCs w:val="32"/>
        </w:rPr>
        <w:t xml:space="preserve">работников </w:t>
      </w:r>
      <w:r w:rsidRPr="00E16887">
        <w:rPr>
          <w:sz w:val="32"/>
          <w:szCs w:val="32"/>
        </w:rPr>
        <w:t xml:space="preserve">филиала </w:t>
      </w:r>
      <w:r w:rsidR="00D62ECD">
        <w:rPr>
          <w:sz w:val="32"/>
          <w:szCs w:val="32"/>
        </w:rPr>
        <w:t>П</w:t>
      </w:r>
      <w:r w:rsidRPr="00E16887">
        <w:rPr>
          <w:sz w:val="32"/>
          <w:szCs w:val="32"/>
        </w:rPr>
        <w:t>АО «МРСК Центра» - «Смоленскэнерго»</w:t>
      </w:r>
    </w:p>
    <w:p w:rsidR="00F34341" w:rsidRPr="00E16887" w:rsidRDefault="00F34341" w:rsidP="007F11D4">
      <w:pPr>
        <w:jc w:val="center"/>
        <w:rPr>
          <w:sz w:val="32"/>
          <w:szCs w:val="32"/>
        </w:rPr>
      </w:pPr>
    </w:p>
    <w:p w:rsidR="007F11D4" w:rsidRPr="007F11D4" w:rsidRDefault="007F11D4" w:rsidP="007F11D4">
      <w:pPr>
        <w:jc w:val="both"/>
        <w:rPr>
          <w:b w:val="0"/>
          <w:sz w:val="28"/>
          <w:szCs w:val="28"/>
        </w:rPr>
      </w:pPr>
    </w:p>
    <w:p w:rsidR="007F11D4" w:rsidRPr="00E16887" w:rsidRDefault="007F11D4" w:rsidP="00E16887">
      <w:pPr>
        <w:ind w:firstLine="709"/>
        <w:jc w:val="both"/>
        <w:rPr>
          <w:sz w:val="28"/>
          <w:szCs w:val="28"/>
        </w:rPr>
      </w:pPr>
      <w:r w:rsidRPr="00E16887">
        <w:rPr>
          <w:sz w:val="28"/>
          <w:szCs w:val="28"/>
        </w:rPr>
        <w:t>1.</w:t>
      </w:r>
      <w:r w:rsidRPr="00E16887">
        <w:rPr>
          <w:sz w:val="28"/>
          <w:szCs w:val="28"/>
        </w:rPr>
        <w:tab/>
        <w:t>Общая часть.</w:t>
      </w:r>
    </w:p>
    <w:p w:rsidR="007F11D4" w:rsidRPr="007F11D4" w:rsidRDefault="00E16887" w:rsidP="00E16887">
      <w:pPr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Филиал </w:t>
      </w:r>
      <w:r w:rsidR="00B4324C">
        <w:rPr>
          <w:b w:val="0"/>
          <w:sz w:val="28"/>
          <w:szCs w:val="28"/>
        </w:rPr>
        <w:t>П</w:t>
      </w:r>
      <w:r w:rsidR="007F11D4" w:rsidRPr="007F11D4">
        <w:rPr>
          <w:b w:val="0"/>
          <w:sz w:val="28"/>
          <w:szCs w:val="28"/>
        </w:rPr>
        <w:t>АО «МРСК Центра»</w:t>
      </w:r>
      <w:r>
        <w:rPr>
          <w:b w:val="0"/>
          <w:sz w:val="28"/>
          <w:szCs w:val="28"/>
        </w:rPr>
        <w:t xml:space="preserve"> - «Смоленскэнерго» </w:t>
      </w:r>
      <w:r w:rsidR="007F11D4" w:rsidRPr="007F11D4">
        <w:rPr>
          <w:b w:val="0"/>
          <w:sz w:val="28"/>
          <w:szCs w:val="28"/>
        </w:rPr>
        <w:t xml:space="preserve">производит закупку услуг по проведению </w:t>
      </w:r>
      <w:r w:rsidR="00B4324C">
        <w:rPr>
          <w:b w:val="0"/>
          <w:sz w:val="28"/>
          <w:szCs w:val="28"/>
        </w:rPr>
        <w:t>периодических</w:t>
      </w:r>
      <w:r w:rsidR="007F11D4" w:rsidRPr="007F11D4">
        <w:rPr>
          <w:b w:val="0"/>
          <w:sz w:val="28"/>
          <w:szCs w:val="28"/>
        </w:rPr>
        <w:t xml:space="preserve"> медицинских осмотров </w:t>
      </w:r>
      <w:r w:rsidR="00B4324C">
        <w:rPr>
          <w:b w:val="0"/>
          <w:sz w:val="28"/>
          <w:szCs w:val="28"/>
        </w:rPr>
        <w:t>работников</w:t>
      </w:r>
      <w:r w:rsidR="002D5D8E">
        <w:rPr>
          <w:b w:val="0"/>
          <w:sz w:val="28"/>
          <w:szCs w:val="28"/>
        </w:rPr>
        <w:t xml:space="preserve"> филиала, территориально находящихся на производственных баз</w:t>
      </w:r>
      <w:r w:rsidR="00FB1BFE">
        <w:rPr>
          <w:b w:val="0"/>
          <w:sz w:val="28"/>
          <w:szCs w:val="28"/>
        </w:rPr>
        <w:t>е</w:t>
      </w:r>
      <w:r w:rsidR="002D5D8E">
        <w:rPr>
          <w:b w:val="0"/>
          <w:sz w:val="28"/>
          <w:szCs w:val="28"/>
        </w:rPr>
        <w:t xml:space="preserve"> Смоленского </w:t>
      </w:r>
      <w:r w:rsidR="00FB1BFE">
        <w:rPr>
          <w:b w:val="0"/>
          <w:sz w:val="28"/>
          <w:szCs w:val="28"/>
        </w:rPr>
        <w:t xml:space="preserve">городского </w:t>
      </w:r>
      <w:r w:rsidR="002D5D8E">
        <w:rPr>
          <w:b w:val="0"/>
          <w:sz w:val="28"/>
          <w:szCs w:val="28"/>
        </w:rPr>
        <w:t>РЭС</w:t>
      </w:r>
      <w:r w:rsidR="00B4324C">
        <w:rPr>
          <w:b w:val="0"/>
          <w:sz w:val="28"/>
          <w:szCs w:val="28"/>
        </w:rPr>
        <w:t>.</w:t>
      </w:r>
      <w:proofErr w:type="gramEnd"/>
    </w:p>
    <w:p w:rsidR="00EE748B" w:rsidRPr="00EE748B" w:rsidRDefault="00EE748B" w:rsidP="00EE748B">
      <w:pPr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Услуга оказывается </w:t>
      </w:r>
      <w:r w:rsidR="00FB1E5C">
        <w:rPr>
          <w:b w:val="0"/>
          <w:sz w:val="28"/>
          <w:szCs w:val="28"/>
        </w:rPr>
        <w:t>на основании</w:t>
      </w:r>
      <w:r>
        <w:rPr>
          <w:b w:val="0"/>
          <w:sz w:val="28"/>
          <w:szCs w:val="28"/>
        </w:rPr>
        <w:t xml:space="preserve"> </w:t>
      </w:r>
      <w:r w:rsidR="00FB1E5C">
        <w:rPr>
          <w:b w:val="0"/>
          <w:sz w:val="28"/>
          <w:szCs w:val="28"/>
        </w:rPr>
        <w:t xml:space="preserve">ТК РФ в соответствии </w:t>
      </w:r>
      <w:r>
        <w:rPr>
          <w:b w:val="0"/>
          <w:sz w:val="28"/>
          <w:szCs w:val="28"/>
        </w:rPr>
        <w:t xml:space="preserve">с Приказом </w:t>
      </w:r>
      <w:proofErr w:type="spellStart"/>
      <w:r>
        <w:rPr>
          <w:b w:val="0"/>
          <w:sz w:val="28"/>
          <w:szCs w:val="28"/>
        </w:rPr>
        <w:t>Минздравсоцразвития</w:t>
      </w:r>
      <w:proofErr w:type="spellEnd"/>
      <w:r>
        <w:rPr>
          <w:b w:val="0"/>
          <w:sz w:val="28"/>
          <w:szCs w:val="28"/>
        </w:rPr>
        <w:t xml:space="preserve"> РФ</w:t>
      </w:r>
      <w:r w:rsidR="00FB1E5C">
        <w:rPr>
          <w:b w:val="0"/>
          <w:sz w:val="28"/>
          <w:szCs w:val="28"/>
        </w:rPr>
        <w:t xml:space="preserve"> </w:t>
      </w:r>
      <w:r w:rsidRPr="00EE748B">
        <w:rPr>
          <w:b w:val="0"/>
          <w:sz w:val="28"/>
          <w:szCs w:val="28"/>
        </w:rPr>
        <w:t>от 12</w:t>
      </w:r>
      <w:r w:rsidR="00FB1E5C">
        <w:rPr>
          <w:b w:val="0"/>
          <w:sz w:val="28"/>
          <w:szCs w:val="28"/>
        </w:rPr>
        <w:t>.04.</w:t>
      </w:r>
      <w:r w:rsidRPr="00EE748B">
        <w:rPr>
          <w:b w:val="0"/>
          <w:sz w:val="28"/>
          <w:szCs w:val="28"/>
        </w:rPr>
        <w:t>2011 г. N 302н</w:t>
      </w:r>
      <w:r w:rsidR="00FB1E5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EE748B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</w:t>
      </w:r>
      <w:proofErr w:type="gramEnd"/>
      <w:r>
        <w:rPr>
          <w:b w:val="0"/>
          <w:sz w:val="28"/>
          <w:szCs w:val="28"/>
        </w:rPr>
        <w:t xml:space="preserve"> (или) опасными условиями труда».</w:t>
      </w:r>
    </w:p>
    <w:p w:rsidR="00B4324C" w:rsidRPr="00B4324C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Обязательные периодические медицинские осмотры (обследования) проводятся в целях:</w:t>
      </w:r>
    </w:p>
    <w:p w:rsidR="00B4324C" w:rsidRPr="00B4324C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B4324C" w:rsidRPr="00B4324C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заболеваний;</w:t>
      </w:r>
    </w:p>
    <w:p w:rsidR="00B4324C" w:rsidRPr="00B4324C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B4324C" w:rsidRPr="00B4324C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lastRenderedPageBreak/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7F11D4" w:rsidRPr="007F11D4" w:rsidRDefault="00B4324C" w:rsidP="00B4324C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5) предупреждения несчастных случаев на производстве.</w:t>
      </w:r>
      <w:r w:rsidR="00EE748B" w:rsidRPr="007F11D4">
        <w:rPr>
          <w:b w:val="0"/>
          <w:sz w:val="28"/>
          <w:szCs w:val="28"/>
        </w:rPr>
        <w:t xml:space="preserve"> </w:t>
      </w:r>
    </w:p>
    <w:p w:rsidR="007F11D4" w:rsidRPr="00E16887" w:rsidRDefault="007F11D4" w:rsidP="00E16887">
      <w:pPr>
        <w:ind w:firstLine="709"/>
        <w:jc w:val="both"/>
        <w:rPr>
          <w:sz w:val="28"/>
          <w:szCs w:val="28"/>
        </w:rPr>
      </w:pPr>
      <w:r w:rsidRPr="00E16887">
        <w:rPr>
          <w:sz w:val="28"/>
          <w:szCs w:val="28"/>
        </w:rPr>
        <w:t>2.</w:t>
      </w:r>
      <w:r w:rsidRPr="00E16887">
        <w:rPr>
          <w:sz w:val="28"/>
          <w:szCs w:val="28"/>
        </w:rPr>
        <w:tab/>
        <w:t>Требования к оказанию услуг:</w:t>
      </w:r>
    </w:p>
    <w:p w:rsidR="00FB1E5C" w:rsidRDefault="005A3EEC" w:rsidP="00FB1E5C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 xml:space="preserve">Исполнитель обязан иметь </w:t>
      </w:r>
      <w:r w:rsidR="00FB1E5C" w:rsidRPr="006D3B34">
        <w:rPr>
          <w:b w:val="0"/>
          <w:sz w:val="28"/>
          <w:szCs w:val="28"/>
        </w:rPr>
        <w:t xml:space="preserve"> лицензи</w:t>
      </w:r>
      <w:r w:rsidRPr="006D3B34">
        <w:rPr>
          <w:b w:val="0"/>
          <w:sz w:val="28"/>
          <w:szCs w:val="28"/>
        </w:rPr>
        <w:t>ю</w:t>
      </w:r>
      <w:r w:rsidR="00FB1E5C" w:rsidRPr="006D3B34">
        <w:rPr>
          <w:b w:val="0"/>
          <w:sz w:val="28"/>
          <w:szCs w:val="28"/>
        </w:rPr>
        <w:t xml:space="preserve"> на осуществление  медицинской деятельности, связанной с проведением периодического медицинского осмотра</w:t>
      </w:r>
      <w:r w:rsidRPr="006D3B34">
        <w:rPr>
          <w:b w:val="0"/>
          <w:sz w:val="28"/>
          <w:szCs w:val="28"/>
        </w:rPr>
        <w:t>.</w:t>
      </w:r>
      <w:r w:rsidR="00FB1E5C" w:rsidRPr="006D3B34">
        <w:rPr>
          <w:b w:val="0"/>
          <w:sz w:val="28"/>
          <w:szCs w:val="28"/>
        </w:rPr>
        <w:t xml:space="preserve"> Все медицинские услуги должны быть выполнены в соответствии с действующими законодательными нормами, регламентирующими медицинскую деятельность и нормативными актами в системе здравоохранения Российской Федерации.</w:t>
      </w:r>
    </w:p>
    <w:p w:rsidR="000F18ED" w:rsidRPr="006D3B34" w:rsidRDefault="000F18ED" w:rsidP="00FB1E5C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Исполнитель обязан и</w:t>
      </w:r>
      <w:r w:rsidRPr="003D02A7">
        <w:rPr>
          <w:b w:val="0"/>
          <w:sz w:val="28"/>
          <w:szCs w:val="28"/>
        </w:rPr>
        <w:t xml:space="preserve">меть лицензию на оказание соответствующих услуг, удовлетворяющую требованиям ч.2 ст.9, ч.5 ст.9 Федерального закона от 04.05.2011 №99-ФЗ «О лицензировании отдельных видов деятельности», п.3 Постановления Правительства РФ от 21.11.2011 №957 «Об организации лицензирования отдельных видов деятельности», с правом осуществлять деятельность в </w:t>
      </w:r>
      <w:proofErr w:type="spellStart"/>
      <w:r w:rsidRPr="003D02A7">
        <w:rPr>
          <w:b w:val="0"/>
          <w:sz w:val="28"/>
          <w:szCs w:val="28"/>
        </w:rPr>
        <w:t>г</w:t>
      </w:r>
      <w:proofErr w:type="gramStart"/>
      <w:r w:rsidRPr="003D02A7">
        <w:rPr>
          <w:b w:val="0"/>
          <w:sz w:val="28"/>
          <w:szCs w:val="28"/>
        </w:rPr>
        <w:t>.С</w:t>
      </w:r>
      <w:proofErr w:type="gramEnd"/>
      <w:r w:rsidRPr="003D02A7">
        <w:rPr>
          <w:b w:val="0"/>
          <w:sz w:val="28"/>
          <w:szCs w:val="28"/>
        </w:rPr>
        <w:t>моленск</w:t>
      </w:r>
      <w:proofErr w:type="spellEnd"/>
      <w:r>
        <w:rPr>
          <w:b w:val="0"/>
          <w:sz w:val="28"/>
          <w:szCs w:val="28"/>
        </w:rPr>
        <w:t xml:space="preserve"> и постоянным представительством в </w:t>
      </w:r>
      <w:proofErr w:type="spellStart"/>
      <w:r>
        <w:rPr>
          <w:b w:val="0"/>
          <w:sz w:val="28"/>
          <w:szCs w:val="28"/>
        </w:rPr>
        <w:t>г.Смоленск</w:t>
      </w:r>
      <w:proofErr w:type="spellEnd"/>
      <w:r>
        <w:rPr>
          <w:b w:val="0"/>
          <w:sz w:val="28"/>
          <w:szCs w:val="28"/>
        </w:rPr>
        <w:t xml:space="preserve"> на время оказания услуг и с возможностью выезда в подразделения согласно п.3.</w:t>
      </w:r>
    </w:p>
    <w:p w:rsidR="00FB1E5C" w:rsidRDefault="00FB1E5C" w:rsidP="00FB1E5C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>Исполнитель обязан оказывать медицинские и прочие услуги в соответствии с технологиями и медицинскими стандартами, предъявляемыми к оказанию медицинских услуг. Применяемые при медицинском обследовании материалы и инструментарий должны быть стерильными, индивидуального использования. Медицинский персонал при оказании медицинских услуг должен соответствовать квалификационным требованиям, установленным законодательной базой системы здравоохранения Российской Федерации.</w:t>
      </w:r>
    </w:p>
    <w:p w:rsidR="00514FE4" w:rsidRPr="004C0904" w:rsidRDefault="00514FE4" w:rsidP="00FB1E5C">
      <w:pPr>
        <w:ind w:firstLine="709"/>
        <w:jc w:val="both"/>
        <w:rPr>
          <w:b w:val="0"/>
          <w:sz w:val="28"/>
          <w:szCs w:val="28"/>
        </w:rPr>
      </w:pPr>
      <w:bookmarkStart w:id="0" w:name="_Ref305883131"/>
      <w:r w:rsidRPr="004C0904">
        <w:rPr>
          <w:b w:val="0"/>
          <w:sz w:val="28"/>
          <w:szCs w:val="28"/>
        </w:rPr>
        <w:t xml:space="preserve">Наличие </w:t>
      </w:r>
      <w:r w:rsidR="004C0904" w:rsidRPr="004C0904">
        <w:rPr>
          <w:b w:val="0"/>
          <w:sz w:val="28"/>
          <w:szCs w:val="28"/>
        </w:rPr>
        <w:t xml:space="preserve">у </w:t>
      </w:r>
      <w:r w:rsidR="004C0904">
        <w:rPr>
          <w:b w:val="0"/>
          <w:sz w:val="28"/>
          <w:szCs w:val="28"/>
        </w:rPr>
        <w:t>И</w:t>
      </w:r>
      <w:r w:rsidR="004C0904" w:rsidRPr="004C0904">
        <w:rPr>
          <w:b w:val="0"/>
          <w:sz w:val="28"/>
          <w:szCs w:val="28"/>
        </w:rPr>
        <w:t xml:space="preserve">сполнителя </w:t>
      </w:r>
      <w:r w:rsidRPr="004C0904">
        <w:rPr>
          <w:b w:val="0"/>
          <w:sz w:val="28"/>
          <w:szCs w:val="28"/>
        </w:rPr>
        <w:t>опыта выполнения аналогичных услуг</w:t>
      </w:r>
      <w:bookmarkEnd w:id="0"/>
      <w:r w:rsidR="004C0904">
        <w:rPr>
          <w:b w:val="0"/>
          <w:sz w:val="28"/>
          <w:szCs w:val="28"/>
        </w:rPr>
        <w:t>.</w:t>
      </w:r>
    </w:p>
    <w:p w:rsidR="00514FE4" w:rsidRDefault="00514FE4" w:rsidP="00FB1E5C">
      <w:pPr>
        <w:ind w:firstLine="709"/>
        <w:jc w:val="both"/>
        <w:rPr>
          <w:b w:val="0"/>
          <w:sz w:val="28"/>
          <w:szCs w:val="28"/>
        </w:rPr>
      </w:pPr>
      <w:r w:rsidRPr="004C0904">
        <w:rPr>
          <w:b w:val="0"/>
          <w:sz w:val="28"/>
          <w:szCs w:val="28"/>
        </w:rPr>
        <w:t>Отсутствие негативного опыта выполнения договоров (отсутствие Исполнителя в Реестрах недобросовестных поставщиков в соответствии с действующим законодательством)</w:t>
      </w:r>
      <w:r w:rsidR="004C0904">
        <w:rPr>
          <w:b w:val="0"/>
          <w:sz w:val="28"/>
          <w:szCs w:val="28"/>
        </w:rPr>
        <w:t>.</w:t>
      </w:r>
    </w:p>
    <w:p w:rsidR="004C0904" w:rsidRDefault="004C0904" w:rsidP="00FB1E5C">
      <w:pPr>
        <w:ind w:firstLine="709"/>
        <w:jc w:val="both"/>
        <w:rPr>
          <w:b w:val="0"/>
          <w:sz w:val="28"/>
          <w:szCs w:val="28"/>
        </w:rPr>
      </w:pPr>
      <w:r w:rsidRPr="004C0904">
        <w:rPr>
          <w:b w:val="0"/>
          <w:sz w:val="28"/>
          <w:szCs w:val="28"/>
        </w:rPr>
        <w:t xml:space="preserve">Наличие у </w:t>
      </w:r>
      <w:r>
        <w:rPr>
          <w:b w:val="0"/>
          <w:sz w:val="28"/>
          <w:szCs w:val="28"/>
        </w:rPr>
        <w:t>И</w:t>
      </w:r>
      <w:r w:rsidRPr="004C0904">
        <w:rPr>
          <w:b w:val="0"/>
          <w:sz w:val="28"/>
          <w:szCs w:val="28"/>
        </w:rPr>
        <w:t>сполнителя необходимых материально-технических ресурсов для исполнения договора</w:t>
      </w:r>
      <w:r>
        <w:rPr>
          <w:b w:val="0"/>
          <w:sz w:val="28"/>
          <w:szCs w:val="28"/>
        </w:rPr>
        <w:t>.</w:t>
      </w:r>
    </w:p>
    <w:p w:rsidR="005A3EEC" w:rsidRPr="006D3B34" w:rsidRDefault="005A3EEC" w:rsidP="005A3EEC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 xml:space="preserve">Периодический осмотр считается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приказом </w:t>
      </w:r>
      <w:proofErr w:type="spellStart"/>
      <w:r w:rsidRPr="006D3B34">
        <w:rPr>
          <w:b w:val="0"/>
          <w:sz w:val="28"/>
          <w:szCs w:val="28"/>
        </w:rPr>
        <w:t>Минздравсоцразвития</w:t>
      </w:r>
      <w:proofErr w:type="spellEnd"/>
      <w:r w:rsidRPr="006D3B34">
        <w:rPr>
          <w:b w:val="0"/>
          <w:sz w:val="28"/>
          <w:szCs w:val="28"/>
        </w:rPr>
        <w:t xml:space="preserve"> РФ</w:t>
      </w:r>
      <w:r w:rsidR="00FC0E5A" w:rsidRPr="006D3B34">
        <w:rPr>
          <w:b w:val="0"/>
          <w:sz w:val="28"/>
          <w:szCs w:val="28"/>
        </w:rPr>
        <w:t xml:space="preserve"> </w:t>
      </w:r>
      <w:r w:rsidRPr="006D3B34">
        <w:rPr>
          <w:b w:val="0"/>
          <w:sz w:val="28"/>
          <w:szCs w:val="28"/>
        </w:rPr>
        <w:t>от 12.04.2011 г  N 302н.</w:t>
      </w:r>
    </w:p>
    <w:p w:rsidR="00B55ED3" w:rsidRDefault="005A3EEC" w:rsidP="005A3EEC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 xml:space="preserve">По окончании прохождения работниками периодического осмотра Исполнитель выдает работникам необходимую медицинскую документацию (паспорт здоровья), а также  предоставляет  Заказчику заключительный медицинский Акт по итогам проведения периодического медицинского осмотра в соответствии с приказом </w:t>
      </w:r>
      <w:proofErr w:type="spellStart"/>
      <w:r w:rsidRPr="006D3B34">
        <w:rPr>
          <w:b w:val="0"/>
          <w:sz w:val="28"/>
          <w:szCs w:val="28"/>
        </w:rPr>
        <w:t>Минздравсоцразвития</w:t>
      </w:r>
      <w:proofErr w:type="spellEnd"/>
      <w:r w:rsidRPr="006D3B34">
        <w:rPr>
          <w:b w:val="0"/>
          <w:sz w:val="28"/>
          <w:szCs w:val="28"/>
        </w:rPr>
        <w:t xml:space="preserve"> РФ </w:t>
      </w:r>
      <w:r w:rsidR="00FC0E5A" w:rsidRPr="006D3B34">
        <w:rPr>
          <w:b w:val="0"/>
          <w:sz w:val="28"/>
          <w:szCs w:val="28"/>
        </w:rPr>
        <w:t xml:space="preserve">от 12.04.2011 г  </w:t>
      </w:r>
      <w:r w:rsidR="00FC0E5A" w:rsidRPr="00EE748B">
        <w:rPr>
          <w:b w:val="0"/>
          <w:sz w:val="28"/>
          <w:szCs w:val="28"/>
        </w:rPr>
        <w:t>N 302н</w:t>
      </w:r>
      <w:r w:rsidR="00FC0E5A">
        <w:rPr>
          <w:b w:val="0"/>
          <w:sz w:val="28"/>
          <w:szCs w:val="28"/>
        </w:rPr>
        <w:t>.</w:t>
      </w:r>
      <w:r w:rsidR="00B55ED3" w:rsidRPr="00B55ED3">
        <w:rPr>
          <w:b w:val="0"/>
          <w:sz w:val="28"/>
          <w:szCs w:val="28"/>
        </w:rPr>
        <w:t xml:space="preserve"> </w:t>
      </w:r>
    </w:p>
    <w:p w:rsidR="005A3EEC" w:rsidRPr="00B55ED3" w:rsidRDefault="004C0904" w:rsidP="005A3EEC">
      <w:pPr>
        <w:ind w:firstLine="709"/>
        <w:jc w:val="both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t>Исполнитель обязан выдавать работникам Заказчика (при обращении  к Исполнителю)</w:t>
      </w:r>
      <w:r w:rsidR="000F18ED">
        <w:rPr>
          <w:b w:val="0"/>
          <w:sz w:val="28"/>
          <w:szCs w:val="28"/>
        </w:rPr>
        <w:t xml:space="preserve"> </w:t>
      </w:r>
      <w:r w:rsidR="007F597E">
        <w:rPr>
          <w:b w:val="0"/>
          <w:sz w:val="28"/>
          <w:szCs w:val="28"/>
        </w:rPr>
        <w:t>заключение</w:t>
      </w:r>
      <w:r>
        <w:rPr>
          <w:b w:val="0"/>
          <w:sz w:val="28"/>
          <w:szCs w:val="28"/>
        </w:rPr>
        <w:t xml:space="preserve"> по результатам флюорографического или </w:t>
      </w:r>
      <w:r>
        <w:rPr>
          <w:b w:val="0"/>
          <w:sz w:val="28"/>
          <w:szCs w:val="28"/>
        </w:rPr>
        <w:lastRenderedPageBreak/>
        <w:t>рентгенографического обследования</w:t>
      </w:r>
      <w:r w:rsidR="000F18ED">
        <w:rPr>
          <w:b w:val="0"/>
          <w:sz w:val="28"/>
          <w:szCs w:val="28"/>
        </w:rPr>
        <w:t>,  действительное</w:t>
      </w:r>
      <w:r>
        <w:rPr>
          <w:b w:val="0"/>
          <w:sz w:val="28"/>
          <w:szCs w:val="28"/>
        </w:rPr>
        <w:t xml:space="preserve"> </w:t>
      </w:r>
      <w:r w:rsidR="00B55ED3" w:rsidRPr="000F18ED">
        <w:rPr>
          <w:b w:val="0"/>
          <w:sz w:val="28"/>
          <w:szCs w:val="28"/>
        </w:rPr>
        <w:t>в</w:t>
      </w:r>
      <w:r w:rsidRPr="000F18ED">
        <w:rPr>
          <w:b w:val="0"/>
          <w:sz w:val="28"/>
          <w:szCs w:val="28"/>
        </w:rPr>
        <w:t xml:space="preserve"> </w:t>
      </w:r>
      <w:r w:rsidR="00B55ED3" w:rsidRPr="000F18ED">
        <w:rPr>
          <w:b w:val="0"/>
          <w:sz w:val="28"/>
          <w:szCs w:val="28"/>
        </w:rPr>
        <w:t>течение 1 года</w:t>
      </w:r>
      <w:r w:rsidR="00B55ED3">
        <w:rPr>
          <w:b w:val="0"/>
          <w:sz w:val="28"/>
          <w:szCs w:val="28"/>
        </w:rPr>
        <w:t xml:space="preserve"> после проведенного медицинского осмотра</w:t>
      </w:r>
      <w:r>
        <w:rPr>
          <w:b w:val="0"/>
          <w:sz w:val="28"/>
          <w:szCs w:val="28"/>
        </w:rPr>
        <w:t>.</w:t>
      </w:r>
    </w:p>
    <w:p w:rsidR="00FC0E5A" w:rsidRPr="00FC0E5A" w:rsidRDefault="00FC0E5A" w:rsidP="00FC0E5A">
      <w:pPr>
        <w:ind w:firstLine="709"/>
        <w:jc w:val="both"/>
        <w:rPr>
          <w:b w:val="0"/>
          <w:sz w:val="28"/>
          <w:szCs w:val="28"/>
        </w:rPr>
      </w:pPr>
      <w:r w:rsidRPr="00FC0E5A">
        <w:rPr>
          <w:b w:val="0"/>
          <w:sz w:val="28"/>
          <w:szCs w:val="28"/>
        </w:rPr>
        <w:t xml:space="preserve">Оказание услуг по проведению периодических медицинских осмотров работников </w:t>
      </w:r>
      <w:r w:rsidR="000F18ED">
        <w:rPr>
          <w:b w:val="0"/>
          <w:sz w:val="28"/>
          <w:szCs w:val="28"/>
        </w:rPr>
        <w:t xml:space="preserve">должно </w:t>
      </w:r>
      <w:r w:rsidRPr="00FC0E5A">
        <w:rPr>
          <w:b w:val="0"/>
          <w:sz w:val="28"/>
          <w:szCs w:val="28"/>
        </w:rPr>
        <w:t>проводит</w:t>
      </w:r>
      <w:r w:rsidR="000F18ED">
        <w:rPr>
          <w:b w:val="0"/>
          <w:sz w:val="28"/>
          <w:szCs w:val="28"/>
        </w:rPr>
        <w:t>ь</w:t>
      </w:r>
      <w:r w:rsidRPr="00FC0E5A">
        <w:rPr>
          <w:b w:val="0"/>
          <w:sz w:val="28"/>
          <w:szCs w:val="28"/>
        </w:rPr>
        <w:t>ся на базе  одного медиц</w:t>
      </w:r>
      <w:r w:rsidR="00404C33">
        <w:rPr>
          <w:b w:val="0"/>
          <w:sz w:val="28"/>
          <w:szCs w:val="28"/>
        </w:rPr>
        <w:t>инского учреждения Исполнителя.</w:t>
      </w:r>
    </w:p>
    <w:p w:rsidR="00FC0E5A" w:rsidRDefault="00FC0E5A" w:rsidP="00140011">
      <w:pPr>
        <w:ind w:firstLine="709"/>
        <w:jc w:val="both"/>
        <w:rPr>
          <w:b w:val="0"/>
          <w:sz w:val="28"/>
          <w:szCs w:val="28"/>
        </w:rPr>
      </w:pPr>
      <w:r w:rsidRPr="00140011">
        <w:rPr>
          <w:b w:val="0"/>
          <w:sz w:val="28"/>
          <w:szCs w:val="28"/>
        </w:rPr>
        <w:t>Исполнитель обеспечивает своевременное, в согласованные сторонами сроки, проведение периодических медицинских осмотров работников в рабочие дни (с понедельника по пятницу) с 9 до 13 часов.</w:t>
      </w:r>
      <w:r w:rsidR="00140011">
        <w:rPr>
          <w:b w:val="0"/>
          <w:sz w:val="28"/>
          <w:szCs w:val="28"/>
        </w:rPr>
        <w:t xml:space="preserve"> Во время прохождения медицинского осмотра работников Заказчика</w:t>
      </w:r>
      <w:r w:rsidR="00FD454A">
        <w:rPr>
          <w:b w:val="0"/>
          <w:sz w:val="28"/>
          <w:szCs w:val="28"/>
        </w:rPr>
        <w:t>,</w:t>
      </w:r>
      <w:r w:rsidR="00140011">
        <w:rPr>
          <w:b w:val="0"/>
          <w:sz w:val="28"/>
          <w:szCs w:val="28"/>
        </w:rPr>
        <w:t xml:space="preserve"> </w:t>
      </w:r>
      <w:r w:rsidR="00FD454A">
        <w:rPr>
          <w:b w:val="0"/>
          <w:sz w:val="28"/>
          <w:szCs w:val="28"/>
        </w:rPr>
        <w:t xml:space="preserve">осмотр медицинской комиссией Исполнителя других лиц, не являющихся работниками Заказчика, не </w:t>
      </w:r>
      <w:r w:rsidR="005F3472">
        <w:rPr>
          <w:b w:val="0"/>
          <w:sz w:val="28"/>
          <w:szCs w:val="28"/>
        </w:rPr>
        <w:t>допускае</w:t>
      </w:r>
      <w:r w:rsidR="00FD454A">
        <w:rPr>
          <w:b w:val="0"/>
          <w:sz w:val="28"/>
          <w:szCs w:val="28"/>
        </w:rPr>
        <w:t>тся.</w:t>
      </w:r>
    </w:p>
    <w:p w:rsidR="003D02A7" w:rsidRDefault="003D02A7" w:rsidP="00140011">
      <w:pPr>
        <w:ind w:firstLine="709"/>
        <w:jc w:val="both"/>
        <w:rPr>
          <w:b w:val="0"/>
          <w:sz w:val="28"/>
          <w:szCs w:val="28"/>
        </w:rPr>
      </w:pPr>
    </w:p>
    <w:p w:rsidR="003D02A7" w:rsidRDefault="003D02A7" w:rsidP="00140011">
      <w:pPr>
        <w:ind w:firstLine="709"/>
        <w:jc w:val="both"/>
        <w:rPr>
          <w:b w:val="0"/>
          <w:sz w:val="28"/>
          <w:szCs w:val="28"/>
        </w:rPr>
      </w:pPr>
    </w:p>
    <w:p w:rsidR="005F3472" w:rsidRDefault="005F3472" w:rsidP="005F3472">
      <w:pPr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BC4BE3">
        <w:rPr>
          <w:sz w:val="28"/>
          <w:szCs w:val="28"/>
        </w:rPr>
        <w:t>.</w:t>
      </w:r>
      <w:r w:rsidRPr="00BC4BE3">
        <w:rPr>
          <w:sz w:val="28"/>
          <w:szCs w:val="28"/>
        </w:rPr>
        <w:tab/>
      </w:r>
      <w:r w:rsidR="00DC599A">
        <w:rPr>
          <w:sz w:val="28"/>
          <w:szCs w:val="28"/>
        </w:rPr>
        <w:t>Этапы, ме</w:t>
      </w:r>
      <w:r w:rsidR="00DC599A" w:rsidRPr="00BC4BE3">
        <w:rPr>
          <w:sz w:val="28"/>
          <w:szCs w:val="28"/>
        </w:rPr>
        <w:t>ст</w:t>
      </w:r>
      <w:r w:rsidR="00DC599A">
        <w:rPr>
          <w:sz w:val="28"/>
          <w:szCs w:val="28"/>
        </w:rPr>
        <w:t>а и</w:t>
      </w:r>
      <w:r w:rsidR="00DC599A" w:rsidRPr="00BC4BE3">
        <w:rPr>
          <w:sz w:val="28"/>
          <w:szCs w:val="28"/>
        </w:rPr>
        <w:t xml:space="preserve"> </w:t>
      </w:r>
      <w:r w:rsidR="00DC599A">
        <w:rPr>
          <w:sz w:val="28"/>
          <w:szCs w:val="28"/>
        </w:rPr>
        <w:t>с</w:t>
      </w:r>
      <w:r w:rsidRPr="00BC4BE3">
        <w:rPr>
          <w:sz w:val="28"/>
          <w:szCs w:val="28"/>
        </w:rPr>
        <w:t>рок</w:t>
      </w:r>
      <w:r w:rsidR="00DC599A">
        <w:rPr>
          <w:sz w:val="28"/>
          <w:szCs w:val="28"/>
        </w:rPr>
        <w:t>и</w:t>
      </w:r>
      <w:r w:rsidRPr="00BC4BE3">
        <w:rPr>
          <w:sz w:val="28"/>
          <w:szCs w:val="28"/>
        </w:rPr>
        <w:t xml:space="preserve"> оказания услуг</w:t>
      </w:r>
      <w:r>
        <w:rPr>
          <w:sz w:val="28"/>
          <w:szCs w:val="28"/>
        </w:rPr>
        <w:t>.</w:t>
      </w:r>
    </w:p>
    <w:p w:rsidR="00BC4BE3" w:rsidRDefault="00BC4BE3" w:rsidP="00BC4BE3">
      <w:pPr>
        <w:ind w:firstLine="709"/>
        <w:jc w:val="both"/>
        <w:rPr>
          <w:b w:val="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4"/>
        <w:gridCol w:w="3797"/>
        <w:gridCol w:w="2413"/>
        <w:gridCol w:w="2397"/>
      </w:tblGrid>
      <w:tr w:rsidR="00AF6FD5" w:rsidRPr="00914CDA" w:rsidTr="00AF6FD5">
        <w:tc>
          <w:tcPr>
            <w:tcW w:w="964" w:type="dxa"/>
          </w:tcPr>
          <w:p w:rsidR="00DC599A" w:rsidRPr="00914CDA" w:rsidRDefault="00DC599A" w:rsidP="00DC599A">
            <w:pPr>
              <w:jc w:val="center"/>
            </w:pPr>
            <w:r>
              <w:t>№ этапа</w:t>
            </w:r>
          </w:p>
        </w:tc>
        <w:tc>
          <w:tcPr>
            <w:tcW w:w="3797" w:type="dxa"/>
          </w:tcPr>
          <w:p w:rsidR="00DC599A" w:rsidRPr="00914CDA" w:rsidRDefault="00DC599A" w:rsidP="001C2129">
            <w:pPr>
              <w:jc w:val="center"/>
            </w:pPr>
            <w:r>
              <w:t>Наименование подразделения</w:t>
            </w:r>
          </w:p>
        </w:tc>
        <w:tc>
          <w:tcPr>
            <w:tcW w:w="2413" w:type="dxa"/>
          </w:tcPr>
          <w:p w:rsidR="00DC599A" w:rsidRDefault="00DC599A" w:rsidP="001C2129">
            <w:pPr>
              <w:jc w:val="center"/>
            </w:pPr>
            <w:r>
              <w:t>Место оказания услуг</w:t>
            </w:r>
          </w:p>
        </w:tc>
        <w:tc>
          <w:tcPr>
            <w:tcW w:w="2397" w:type="dxa"/>
          </w:tcPr>
          <w:p w:rsidR="00DC599A" w:rsidRPr="00914CDA" w:rsidRDefault="00DC599A" w:rsidP="001C2129">
            <w:pPr>
              <w:jc w:val="center"/>
            </w:pPr>
            <w:r>
              <w:t>Срок оказания услуг</w:t>
            </w:r>
          </w:p>
        </w:tc>
      </w:tr>
      <w:tr w:rsidR="001D6F84" w:rsidRPr="00914CDA" w:rsidTr="00AF6FD5">
        <w:trPr>
          <w:ins w:id="1" w:author="Михайлов Сергей Александрович" w:date="2018-01-17T08:42:00Z"/>
        </w:trPr>
        <w:tc>
          <w:tcPr>
            <w:tcW w:w="964" w:type="dxa"/>
          </w:tcPr>
          <w:p w:rsidR="001D6F84" w:rsidRPr="00914CDA" w:rsidRDefault="001D6F84" w:rsidP="001C2129">
            <w:pPr>
              <w:pStyle w:val="a5"/>
              <w:numPr>
                <w:ilvl w:val="0"/>
                <w:numId w:val="3"/>
              </w:numPr>
              <w:jc w:val="center"/>
              <w:rPr>
                <w:ins w:id="2" w:author="Михайлов Сергей Александрович" w:date="2018-01-17T08:42:00Z"/>
              </w:rPr>
            </w:pPr>
          </w:p>
        </w:tc>
        <w:tc>
          <w:tcPr>
            <w:tcW w:w="3797" w:type="dxa"/>
          </w:tcPr>
          <w:p w:rsidR="001D6F84" w:rsidRDefault="001D6F84" w:rsidP="001C2129">
            <w:pPr>
              <w:jc w:val="both"/>
              <w:rPr>
                <w:ins w:id="3" w:author="Михайлов Сергей Александрович" w:date="2018-01-17T08:42:00Z"/>
                <w:b w:val="0"/>
              </w:rPr>
            </w:pPr>
            <w:proofErr w:type="spellStart"/>
            <w:ins w:id="4" w:author="Михайлов Сергей Александрович" w:date="2018-01-17T08:43:00Z">
              <w:r>
                <w:rPr>
                  <w:b w:val="0"/>
                </w:rPr>
                <w:t>Шумячский</w:t>
              </w:r>
              <w:proofErr w:type="spellEnd"/>
              <w:r>
                <w:rPr>
                  <w:b w:val="0"/>
                </w:rPr>
                <w:t xml:space="preserve"> РЭС</w:t>
              </w:r>
            </w:ins>
          </w:p>
        </w:tc>
        <w:tc>
          <w:tcPr>
            <w:tcW w:w="2413" w:type="dxa"/>
          </w:tcPr>
          <w:p w:rsidR="001D6F84" w:rsidRPr="00DC599A" w:rsidRDefault="001D6F84" w:rsidP="00DC599A">
            <w:pPr>
              <w:jc w:val="center"/>
              <w:rPr>
                <w:ins w:id="5" w:author="Михайлов Сергей Александрович" w:date="2018-01-17T08:42:00Z"/>
                <w:b w:val="0"/>
              </w:rPr>
            </w:pPr>
            <w:ins w:id="6" w:author="Михайлов Сергей Александрович" w:date="2018-01-17T08:43:00Z">
              <w:r>
                <w:rPr>
                  <w:b w:val="0"/>
                </w:rPr>
                <w:t xml:space="preserve">Смоленская обл., </w:t>
              </w:r>
              <w:proofErr w:type="spellStart"/>
              <w:r>
                <w:rPr>
                  <w:b w:val="0"/>
                </w:rPr>
                <w:t>Шумячский</w:t>
              </w:r>
              <w:proofErr w:type="spellEnd"/>
              <w:r>
                <w:rPr>
                  <w:b w:val="0"/>
                </w:rPr>
                <w:t xml:space="preserve"> р-н, </w:t>
              </w:r>
            </w:ins>
            <w:proofErr w:type="spellStart"/>
            <w:ins w:id="7" w:author="Михайлов Сергей Александрович" w:date="2018-01-17T08:44:00Z">
              <w:r w:rsidR="00F26012">
                <w:rPr>
                  <w:b w:val="0"/>
                </w:rPr>
                <w:t>пгт</w:t>
              </w:r>
              <w:proofErr w:type="gramStart"/>
              <w:r w:rsidR="00F26012">
                <w:rPr>
                  <w:b w:val="0"/>
                </w:rPr>
                <w:t>.Ш</w:t>
              </w:r>
              <w:proofErr w:type="gramEnd"/>
              <w:r w:rsidR="00F26012">
                <w:rPr>
                  <w:b w:val="0"/>
                </w:rPr>
                <w:t>умячи</w:t>
              </w:r>
              <w:proofErr w:type="spellEnd"/>
              <w:r w:rsidR="00F26012">
                <w:rPr>
                  <w:b w:val="0"/>
                </w:rPr>
                <w:t xml:space="preserve">, </w:t>
              </w:r>
              <w:proofErr w:type="spellStart"/>
              <w:r w:rsidR="00F26012">
                <w:rPr>
                  <w:b w:val="0"/>
                </w:rPr>
                <w:t>ул.Пионерская</w:t>
              </w:r>
              <w:proofErr w:type="spellEnd"/>
              <w:r w:rsidR="00F26012">
                <w:rPr>
                  <w:b w:val="0"/>
                </w:rPr>
                <w:t xml:space="preserve">, д.5а </w:t>
              </w:r>
            </w:ins>
          </w:p>
        </w:tc>
        <w:tc>
          <w:tcPr>
            <w:tcW w:w="2397" w:type="dxa"/>
          </w:tcPr>
          <w:p w:rsidR="001D6F84" w:rsidRDefault="00F26012" w:rsidP="001C2129">
            <w:pPr>
              <w:jc w:val="center"/>
              <w:rPr>
                <w:ins w:id="8" w:author="Михайлов Сергей Александрович" w:date="2018-01-17T08:42:00Z"/>
                <w:b w:val="0"/>
              </w:rPr>
            </w:pPr>
            <w:ins w:id="9" w:author="Михайлов Сергей Александрович" w:date="2018-01-17T08:44:00Z">
              <w:r>
                <w:rPr>
                  <w:b w:val="0"/>
                </w:rPr>
                <w:t>Март</w:t>
              </w:r>
            </w:ins>
            <w:bookmarkStart w:id="10" w:name="_GoBack"/>
            <w:bookmarkEnd w:id="10"/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Pr="00914CD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Глинковский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Глинковский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с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Г</w:t>
            </w:r>
            <w:proofErr w:type="gramEnd"/>
            <w:r w:rsidRPr="00DC599A">
              <w:rPr>
                <w:b w:val="0"/>
              </w:rPr>
              <w:t>линка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Мира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Д.1А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Новодугинский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Новодугинский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с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Н</w:t>
            </w:r>
            <w:proofErr w:type="gramEnd"/>
            <w:r w:rsidRPr="00DC599A">
              <w:rPr>
                <w:b w:val="0"/>
              </w:rPr>
              <w:t>оводугино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Энергетиков,Д.1а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Монастырщинский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Монастырщинский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М</w:t>
            </w:r>
            <w:proofErr w:type="gramEnd"/>
            <w:r w:rsidRPr="00DC599A">
              <w:rPr>
                <w:b w:val="0"/>
              </w:rPr>
              <w:t>онастырщина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Северная</w:t>
            </w:r>
            <w:proofErr w:type="spellEnd"/>
            <w:r w:rsidRPr="00DC599A">
              <w:rPr>
                <w:b w:val="0"/>
              </w:rPr>
              <w:t xml:space="preserve"> 1-я,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Д.16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Холм-Жирковский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Холм-Жирковский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пгт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Х</w:t>
            </w:r>
            <w:proofErr w:type="gramEnd"/>
            <w:r w:rsidRPr="00DC599A">
              <w:rPr>
                <w:b w:val="0"/>
              </w:rPr>
              <w:t>олм-Жирковский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Садовая,Д.67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Краснинский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Краснинский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пгт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К</w:t>
            </w:r>
            <w:proofErr w:type="gramEnd"/>
            <w:r w:rsidRPr="00DC599A">
              <w:rPr>
                <w:b w:val="0"/>
              </w:rPr>
              <w:t>расный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Ленина,Д.28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Гагаринский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Гагаринский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Г</w:t>
            </w:r>
            <w:proofErr w:type="gramEnd"/>
            <w:r w:rsidRPr="00DC599A">
              <w:rPr>
                <w:b w:val="0"/>
              </w:rPr>
              <w:t>агарин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Первомайская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lastRenderedPageBreak/>
              <w:t>Д.14А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Дорогобужский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Дорогобужский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Д</w:t>
            </w:r>
            <w:proofErr w:type="gramEnd"/>
            <w:r w:rsidRPr="00DC599A">
              <w:rPr>
                <w:b w:val="0"/>
              </w:rPr>
              <w:t>орогобуж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Урицкого,Д.33А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Ельнинский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DC599A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Ельнинский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Е</w:t>
            </w:r>
            <w:proofErr w:type="gramEnd"/>
            <w:r w:rsidRPr="00DC599A">
              <w:rPr>
                <w:b w:val="0"/>
              </w:rPr>
              <w:t>льня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Дорогобужский</w:t>
            </w:r>
            <w:proofErr w:type="spellEnd"/>
            <w:r w:rsidRPr="00DC599A">
              <w:rPr>
                <w:b w:val="0"/>
              </w:rPr>
              <w:t xml:space="preserve"> большак,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Д.3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Исполнительный аппарат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 w:rsidRPr="009A73C5">
              <w:rPr>
                <w:b w:val="0"/>
              </w:rPr>
              <w:t>.С</w:t>
            </w:r>
            <w:proofErr w:type="gramEnd"/>
            <w:r w:rsidRPr="009A73C5">
              <w:rPr>
                <w:b w:val="0"/>
              </w:rPr>
              <w:t>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Ершичский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Ершичский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Е</w:t>
            </w:r>
            <w:proofErr w:type="gramEnd"/>
            <w:r w:rsidRPr="009A73C5">
              <w:rPr>
                <w:b w:val="0"/>
              </w:rPr>
              <w:t>ршичи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Подстанция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Вяземский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Вяземский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В</w:t>
            </w:r>
            <w:proofErr w:type="gramEnd"/>
            <w:r w:rsidRPr="009A73C5">
              <w:rPr>
                <w:b w:val="0"/>
              </w:rPr>
              <w:t>язьма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Кронштадтская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Д.113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Темкинский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Темкинский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Т</w:t>
            </w:r>
            <w:proofErr w:type="gramEnd"/>
            <w:r w:rsidRPr="009A73C5">
              <w:rPr>
                <w:b w:val="0"/>
              </w:rPr>
              <w:t>емкино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Д.10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Угранский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Угранский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У</w:t>
            </w:r>
            <w:proofErr w:type="gramEnd"/>
            <w:r w:rsidRPr="009A73C5">
              <w:rPr>
                <w:b w:val="0"/>
              </w:rPr>
              <w:t>гра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Ленина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Д.66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Хиславичский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Хиславичский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Х</w:t>
            </w:r>
            <w:proofErr w:type="gramEnd"/>
            <w:r w:rsidRPr="009A73C5">
              <w:rPr>
                <w:b w:val="0"/>
              </w:rPr>
              <w:t>иславичи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Д.5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Велижский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область,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 w:rsidRPr="009A73C5">
              <w:rPr>
                <w:b w:val="0"/>
              </w:rPr>
              <w:t>.В</w:t>
            </w:r>
            <w:proofErr w:type="gramEnd"/>
            <w:r w:rsidRPr="009A73C5">
              <w:rPr>
                <w:b w:val="0"/>
              </w:rPr>
              <w:t>елиж</w:t>
            </w:r>
            <w:proofErr w:type="spellEnd"/>
            <w:r w:rsidRPr="009A73C5">
              <w:rPr>
                <w:b w:val="0"/>
              </w:rPr>
              <w:t xml:space="preserve">, </w:t>
            </w:r>
            <w:proofErr w:type="spellStart"/>
            <w:r w:rsidRPr="009A73C5">
              <w:rPr>
                <w:b w:val="0"/>
              </w:rPr>
              <w:t>ул.Энергетиков</w:t>
            </w:r>
            <w:proofErr w:type="spellEnd"/>
            <w:r w:rsidRPr="009A73C5">
              <w:rPr>
                <w:b w:val="0"/>
              </w:rPr>
              <w:t>, д.1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Сафоновский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Сафоновский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С</w:t>
            </w:r>
            <w:proofErr w:type="gramEnd"/>
            <w:r w:rsidRPr="009A73C5">
              <w:rPr>
                <w:b w:val="0"/>
              </w:rPr>
              <w:t>афоново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Районная</w:t>
            </w:r>
            <w:proofErr w:type="spellEnd"/>
            <w:r w:rsidRPr="009A73C5">
              <w:rPr>
                <w:b w:val="0"/>
              </w:rPr>
              <w:t xml:space="preserve"> подстанция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Рославльский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Рославльский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</w:t>
            </w:r>
            <w:proofErr w:type="gramEnd"/>
            <w:r w:rsidRPr="009A73C5">
              <w:rPr>
                <w:b w:val="0"/>
              </w:rPr>
              <w:t>ославль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Д.18А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Сычевский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Сычевский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lastRenderedPageBreak/>
              <w:t>д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</w:t>
            </w:r>
            <w:proofErr w:type="gramEnd"/>
            <w:r w:rsidRPr="009A73C5">
              <w:rPr>
                <w:b w:val="0"/>
              </w:rPr>
              <w:t>алое</w:t>
            </w:r>
            <w:proofErr w:type="spellEnd"/>
            <w:r w:rsidRPr="009A73C5"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Яковцево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Починковский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Починковский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П</w:t>
            </w:r>
            <w:proofErr w:type="gramEnd"/>
            <w:r w:rsidRPr="009A73C5">
              <w:rPr>
                <w:b w:val="0"/>
              </w:rPr>
              <w:t>очинок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пер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Терешковой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Д.19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Духовщинский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Духовщинский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Д</w:t>
            </w:r>
            <w:proofErr w:type="gramEnd"/>
            <w:r w:rsidRPr="009A73C5">
              <w:rPr>
                <w:b w:val="0"/>
              </w:rPr>
              <w:t>уховщина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Максима</w:t>
            </w:r>
            <w:proofErr w:type="spellEnd"/>
            <w:r w:rsidRPr="009A73C5">
              <w:rPr>
                <w:b w:val="0"/>
              </w:rPr>
              <w:t xml:space="preserve"> Горького,Д.2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Кардымовский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 w:rsidRPr="009A73C5">
              <w:rPr>
                <w:b w:val="0"/>
              </w:rPr>
              <w:t>.С</w:t>
            </w:r>
            <w:proofErr w:type="gramEnd"/>
            <w:r w:rsidRPr="009A73C5">
              <w:rPr>
                <w:b w:val="0"/>
              </w:rPr>
              <w:t>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Ярцевский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Ярцевский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Я</w:t>
            </w:r>
            <w:proofErr w:type="gramEnd"/>
            <w:r w:rsidRPr="009A73C5">
              <w:rPr>
                <w:b w:val="0"/>
              </w:rPr>
              <w:t>рцево,ул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Максима</w:t>
            </w:r>
            <w:proofErr w:type="spellEnd"/>
            <w:r w:rsidRPr="009A73C5">
              <w:rPr>
                <w:b w:val="0"/>
              </w:rPr>
              <w:t xml:space="preserve"> Горького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Смоленский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 w:rsidRPr="009A73C5">
              <w:rPr>
                <w:b w:val="0"/>
              </w:rPr>
              <w:t>.С</w:t>
            </w:r>
            <w:proofErr w:type="gramEnd"/>
            <w:r w:rsidRPr="009A73C5">
              <w:rPr>
                <w:b w:val="0"/>
              </w:rPr>
              <w:t>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Смоленский городской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 w:rsidRPr="009A73C5">
              <w:rPr>
                <w:b w:val="0"/>
              </w:rPr>
              <w:t>.С</w:t>
            </w:r>
            <w:proofErr w:type="gramEnd"/>
            <w:r w:rsidRPr="009A73C5">
              <w:rPr>
                <w:b w:val="0"/>
              </w:rPr>
              <w:t>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Руднянский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Руднянский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</w:t>
            </w:r>
            <w:proofErr w:type="gramEnd"/>
            <w:r w:rsidRPr="009A73C5">
              <w:rPr>
                <w:b w:val="0"/>
              </w:rPr>
              <w:t>удня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Энергетиков,Д.2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Демидовский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Демидовский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proofErr w:type="gramStart"/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Д</w:t>
            </w:r>
            <w:proofErr w:type="gramEnd"/>
            <w:r w:rsidRPr="009A73C5">
              <w:rPr>
                <w:b w:val="0"/>
              </w:rPr>
              <w:t>емидов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Хренова,Д.13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</w:tbl>
    <w:p w:rsidR="00DC599A" w:rsidRDefault="00DC599A" w:rsidP="00BC4BE3">
      <w:pPr>
        <w:ind w:firstLine="709"/>
        <w:jc w:val="both"/>
        <w:rPr>
          <w:b w:val="0"/>
          <w:sz w:val="28"/>
          <w:szCs w:val="28"/>
        </w:rPr>
      </w:pPr>
    </w:p>
    <w:p w:rsidR="006D7AEC" w:rsidRDefault="005F3472" w:rsidP="006D7AEC">
      <w:pPr>
        <w:ind w:firstLine="709"/>
        <w:jc w:val="both"/>
        <w:rPr>
          <w:b w:val="0"/>
          <w:sz w:val="28"/>
          <w:szCs w:val="28"/>
        </w:rPr>
      </w:pPr>
      <w:r w:rsidRPr="00530E96">
        <w:rPr>
          <w:sz w:val="28"/>
          <w:szCs w:val="28"/>
        </w:rPr>
        <w:t>5</w:t>
      </w:r>
      <w:r w:rsidR="007F11D4" w:rsidRPr="00530E96">
        <w:rPr>
          <w:sz w:val="28"/>
          <w:szCs w:val="28"/>
        </w:rPr>
        <w:t>.</w:t>
      </w:r>
      <w:r w:rsidR="007F11D4" w:rsidRPr="00530E96">
        <w:rPr>
          <w:sz w:val="28"/>
          <w:szCs w:val="28"/>
        </w:rPr>
        <w:tab/>
        <w:t>Объемы оказываемых услуг:</w:t>
      </w:r>
    </w:p>
    <w:p w:rsidR="001979E2" w:rsidRDefault="001979E2" w:rsidP="006D7AEC">
      <w:pPr>
        <w:ind w:firstLine="709"/>
        <w:jc w:val="both"/>
        <w:rPr>
          <w:b w:val="0"/>
          <w:sz w:val="28"/>
          <w:szCs w:val="28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6923"/>
        <w:gridCol w:w="1710"/>
      </w:tblGrid>
      <w:tr w:rsidR="009A73C5" w:rsidRPr="009A73C5" w:rsidTr="009A73C5">
        <w:trPr>
          <w:trHeight w:val="900"/>
        </w:trPr>
        <w:tc>
          <w:tcPr>
            <w:tcW w:w="880" w:type="dxa"/>
            <w:shd w:val="clear" w:color="auto" w:fill="auto"/>
            <w:vAlign w:val="center"/>
            <w:hideMark/>
          </w:tcPr>
          <w:p w:rsidR="009A73C5" w:rsidRPr="009A73C5" w:rsidRDefault="009A73C5" w:rsidP="001C2129">
            <w:pPr>
              <w:jc w:val="center"/>
              <w:rPr>
                <w:bCs w:val="0"/>
              </w:rPr>
            </w:pPr>
            <w:r w:rsidRPr="009A73C5">
              <w:rPr>
                <w:bCs w:val="0"/>
              </w:rPr>
              <w:t xml:space="preserve">№ </w:t>
            </w:r>
            <w:proofErr w:type="gramStart"/>
            <w:r w:rsidRPr="009A73C5">
              <w:rPr>
                <w:bCs w:val="0"/>
              </w:rPr>
              <w:t>п</w:t>
            </w:r>
            <w:proofErr w:type="gramEnd"/>
            <w:r w:rsidRPr="009A73C5">
              <w:rPr>
                <w:bCs w:val="0"/>
              </w:rPr>
              <w:t>/п</w:t>
            </w: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1C2129">
            <w:pPr>
              <w:jc w:val="center"/>
              <w:rPr>
                <w:bCs w:val="0"/>
              </w:rPr>
            </w:pPr>
            <w:r w:rsidRPr="009A73C5">
              <w:rPr>
                <w:bCs w:val="0"/>
              </w:rPr>
              <w:t>Наименование врачей-специалистов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bCs w:val="0"/>
              </w:rPr>
              <w:t>Кол-во обследований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Терапевт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Психиатр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Нарколог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Невролог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Офтальмолог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Хирург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Оториноларинголог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Дерматовенеролог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Эндокринолог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Уролог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Онколог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Аллерголог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Генеколог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30126">
        <w:trPr>
          <w:trHeight w:val="315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 </w:t>
            </w:r>
          </w:p>
          <w:p w:rsidR="009A73C5" w:rsidRPr="009A73C5" w:rsidRDefault="009A73C5" w:rsidP="009A73C5">
            <w:pPr>
              <w:jc w:val="center"/>
              <w:rPr>
                <w:rFonts w:eastAsia="Times New Roman"/>
                <w:color w:val="000000"/>
              </w:rPr>
            </w:pPr>
            <w:r w:rsidRPr="009A73C5">
              <w:rPr>
                <w:rFonts w:eastAsia="Times New Roman"/>
                <w:color w:val="000000"/>
              </w:rPr>
              <w:t>Лабораторные и функциональные исследования</w:t>
            </w:r>
          </w:p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 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Электрокардиография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Флюорография или рентгенография в 2-х проекциях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94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Клинический анализ крови (гемоглобин, цветной показатель, эритроциты, тромбоциты, лейкоциты, лейкоцитарная формула, СОЭ)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630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Клинический анализ мочи (удельный вес, белок, сахар, микроскопия осадка)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уровня глюкозы в  сыворотке крови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630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уровня холестерина в сыворотке крови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Аудиометрия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Исследование вестибулярного анализатора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Острота зрения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Поля зрения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1700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Биомикроскопия</w:t>
            </w:r>
            <w:proofErr w:type="spellEnd"/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 сред глаза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Цветоощущение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Офтальмоскопия глазного дна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Определение полей зрения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Спирометрия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ЭНМГ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ЭЭГ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3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на флору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A73C5">
        <w:trPr>
          <w:trHeight w:val="645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gram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Исследование на цитологическое (на атипичные клетки)</w:t>
            </w:r>
            <w:proofErr w:type="gram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A73C5">
        <w:trPr>
          <w:trHeight w:val="33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УЗИ молочных желез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</w:tbl>
    <w:p w:rsidR="009A73C5" w:rsidRDefault="009A73C5" w:rsidP="006D7AEC">
      <w:pPr>
        <w:ind w:firstLine="709"/>
        <w:jc w:val="both"/>
        <w:rPr>
          <w:b w:val="0"/>
          <w:sz w:val="28"/>
          <w:szCs w:val="28"/>
        </w:rPr>
      </w:pPr>
    </w:p>
    <w:p w:rsidR="0090096D" w:rsidRPr="000E7D6E" w:rsidRDefault="0090096D" w:rsidP="006D7AEC">
      <w:pPr>
        <w:ind w:firstLine="709"/>
        <w:jc w:val="both"/>
        <w:rPr>
          <w:b w:val="0"/>
          <w:sz w:val="28"/>
          <w:szCs w:val="28"/>
        </w:rPr>
      </w:pPr>
    </w:p>
    <w:p w:rsidR="00BC4BE3" w:rsidRPr="007F11D4" w:rsidRDefault="001979E2" w:rsidP="00530E96">
      <w:pPr>
        <w:ind w:firstLine="709"/>
        <w:jc w:val="both"/>
        <w:rPr>
          <w:b w:val="0"/>
          <w:sz w:val="28"/>
          <w:szCs w:val="28"/>
        </w:rPr>
      </w:pPr>
      <w:r w:rsidRPr="001A0A43">
        <w:rPr>
          <w:b w:val="0"/>
          <w:sz w:val="28"/>
          <w:szCs w:val="28"/>
        </w:rPr>
        <w:t>Количество услуг может изменяться</w:t>
      </w:r>
      <w:r w:rsidR="00530E96" w:rsidRPr="001A0A43">
        <w:rPr>
          <w:b w:val="0"/>
          <w:sz w:val="28"/>
          <w:szCs w:val="28"/>
        </w:rPr>
        <w:t xml:space="preserve"> в зависимости от мероприятий, связанных с движением персонала (прием, перевод, увольнение). Окончательный расчет объема оказываемых услуг на каждом этапе производится согласно предоставленных Заказчиком поименных списков работников.</w:t>
      </w:r>
    </w:p>
    <w:p w:rsidR="007F11D4" w:rsidRPr="00BC4BE3" w:rsidRDefault="007F11D4" w:rsidP="00BC4BE3">
      <w:pPr>
        <w:ind w:firstLine="709"/>
        <w:jc w:val="both"/>
        <w:rPr>
          <w:sz w:val="28"/>
          <w:szCs w:val="28"/>
        </w:rPr>
      </w:pPr>
      <w:r w:rsidRPr="00BC4BE3">
        <w:rPr>
          <w:sz w:val="28"/>
          <w:szCs w:val="28"/>
        </w:rPr>
        <w:t>6.</w:t>
      </w:r>
      <w:r w:rsidRPr="00BC4BE3">
        <w:rPr>
          <w:sz w:val="28"/>
          <w:szCs w:val="28"/>
        </w:rPr>
        <w:tab/>
        <w:t>Ответственность</w:t>
      </w:r>
    </w:p>
    <w:p w:rsidR="007F11D4" w:rsidRPr="007F11D4" w:rsidRDefault="007F11D4" w:rsidP="008263A5">
      <w:pPr>
        <w:ind w:firstLine="709"/>
        <w:jc w:val="both"/>
        <w:rPr>
          <w:b w:val="0"/>
          <w:sz w:val="28"/>
          <w:szCs w:val="28"/>
        </w:rPr>
      </w:pPr>
      <w:r w:rsidRPr="007F11D4">
        <w:rPr>
          <w:b w:val="0"/>
          <w:sz w:val="28"/>
          <w:szCs w:val="28"/>
        </w:rPr>
        <w:lastRenderedPageBreak/>
        <w:t xml:space="preserve">Исполнитель несет ответственность </w:t>
      </w:r>
      <w:r w:rsidR="000E7D6E" w:rsidRPr="000E7D6E">
        <w:rPr>
          <w:b w:val="0"/>
          <w:sz w:val="28"/>
          <w:szCs w:val="28"/>
        </w:rPr>
        <w:t>за качество проведения периодических осмотров работников Заказчика.</w:t>
      </w:r>
    </w:p>
    <w:p w:rsidR="007F11D4" w:rsidRPr="008263A5" w:rsidRDefault="007F11D4" w:rsidP="008263A5">
      <w:pPr>
        <w:ind w:firstLine="709"/>
        <w:jc w:val="both"/>
        <w:rPr>
          <w:sz w:val="28"/>
          <w:szCs w:val="28"/>
        </w:rPr>
      </w:pPr>
      <w:r w:rsidRPr="008263A5">
        <w:rPr>
          <w:sz w:val="28"/>
          <w:szCs w:val="28"/>
        </w:rPr>
        <w:t>7.</w:t>
      </w:r>
      <w:r w:rsidRPr="008263A5">
        <w:rPr>
          <w:sz w:val="28"/>
          <w:szCs w:val="28"/>
        </w:rPr>
        <w:tab/>
        <w:t>Условия оплаты</w:t>
      </w:r>
    </w:p>
    <w:p w:rsidR="007F11D4" w:rsidRPr="008263A5" w:rsidRDefault="008263A5" w:rsidP="008263A5">
      <w:pPr>
        <w:ind w:firstLine="709"/>
        <w:jc w:val="both"/>
        <w:rPr>
          <w:b w:val="0"/>
          <w:sz w:val="28"/>
          <w:szCs w:val="28"/>
        </w:rPr>
      </w:pPr>
      <w:r w:rsidRPr="008263A5">
        <w:rPr>
          <w:b w:val="0"/>
          <w:sz w:val="28"/>
          <w:szCs w:val="28"/>
        </w:rPr>
        <w:t xml:space="preserve">Оплата производится по безналичному расчету за фактически оказанные услуги по проведению </w:t>
      </w:r>
      <w:r w:rsidR="005F3472">
        <w:rPr>
          <w:b w:val="0"/>
          <w:sz w:val="28"/>
          <w:szCs w:val="28"/>
        </w:rPr>
        <w:t>периодических</w:t>
      </w:r>
      <w:r w:rsidRPr="008263A5">
        <w:rPr>
          <w:b w:val="0"/>
          <w:sz w:val="28"/>
          <w:szCs w:val="28"/>
        </w:rPr>
        <w:t xml:space="preserve">  медицинских осмотров</w:t>
      </w:r>
      <w:r w:rsidR="000931C0">
        <w:rPr>
          <w:b w:val="0"/>
          <w:sz w:val="28"/>
          <w:szCs w:val="28"/>
        </w:rPr>
        <w:t xml:space="preserve"> (за каждый этап)</w:t>
      </w:r>
      <w:r w:rsidRPr="008263A5">
        <w:rPr>
          <w:b w:val="0"/>
          <w:sz w:val="28"/>
          <w:szCs w:val="28"/>
        </w:rPr>
        <w:t xml:space="preserve">, в течение 30 рабочих дней с момента подписания сторонами актов приема-передачи оказанных услуг за </w:t>
      </w:r>
      <w:r w:rsidR="005F3472">
        <w:rPr>
          <w:b w:val="0"/>
          <w:sz w:val="28"/>
          <w:szCs w:val="28"/>
        </w:rPr>
        <w:t xml:space="preserve">каждый </w:t>
      </w:r>
      <w:r w:rsidR="000931C0">
        <w:rPr>
          <w:b w:val="0"/>
          <w:sz w:val="28"/>
          <w:szCs w:val="28"/>
        </w:rPr>
        <w:t>этап работ</w:t>
      </w:r>
      <w:r w:rsidR="005F3472">
        <w:rPr>
          <w:b w:val="0"/>
          <w:sz w:val="28"/>
          <w:szCs w:val="28"/>
        </w:rPr>
        <w:t xml:space="preserve">  </w:t>
      </w:r>
      <w:r w:rsidRPr="008263A5">
        <w:rPr>
          <w:b w:val="0"/>
          <w:sz w:val="28"/>
          <w:szCs w:val="28"/>
        </w:rPr>
        <w:t>на основании выставленного счета Исполнителем</w:t>
      </w:r>
      <w:r w:rsidR="007F11D4" w:rsidRPr="007F11D4">
        <w:rPr>
          <w:b w:val="0"/>
          <w:sz w:val="28"/>
          <w:szCs w:val="28"/>
        </w:rPr>
        <w:t>.</w:t>
      </w:r>
    </w:p>
    <w:p w:rsidR="007F11D4" w:rsidRDefault="007F11D4" w:rsidP="007F11D4">
      <w:pPr>
        <w:jc w:val="both"/>
        <w:rPr>
          <w:b w:val="0"/>
          <w:sz w:val="28"/>
          <w:szCs w:val="28"/>
        </w:rPr>
      </w:pPr>
    </w:p>
    <w:p w:rsidR="001C22A9" w:rsidRPr="007F11D4" w:rsidRDefault="001C22A9" w:rsidP="007F11D4">
      <w:pPr>
        <w:jc w:val="both"/>
        <w:rPr>
          <w:b w:val="0"/>
          <w:sz w:val="28"/>
          <w:szCs w:val="28"/>
        </w:rPr>
      </w:pPr>
    </w:p>
    <w:p w:rsidR="007F11D4" w:rsidRPr="007F11D4" w:rsidRDefault="007F11D4" w:rsidP="007F11D4">
      <w:pPr>
        <w:jc w:val="both"/>
        <w:rPr>
          <w:b w:val="0"/>
          <w:sz w:val="28"/>
          <w:szCs w:val="28"/>
        </w:rPr>
      </w:pPr>
      <w:r w:rsidRPr="007F11D4">
        <w:rPr>
          <w:b w:val="0"/>
          <w:sz w:val="28"/>
          <w:szCs w:val="28"/>
        </w:rPr>
        <w:t xml:space="preserve"> </w:t>
      </w:r>
    </w:p>
    <w:p w:rsidR="00DF7F1B" w:rsidRDefault="00DF7F1B" w:rsidP="002449C0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главного инженера –</w:t>
      </w:r>
    </w:p>
    <w:p w:rsidR="007F11D4" w:rsidRPr="00B4324C" w:rsidRDefault="00DF7F1B" w:rsidP="00DF7F1B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УПБиПК</w:t>
      </w:r>
      <w:proofErr w:type="spellEnd"/>
      <w:r w:rsidR="002449C0">
        <w:rPr>
          <w:sz w:val="28"/>
          <w:szCs w:val="28"/>
        </w:rPr>
        <w:tab/>
        <w:t>В.</w:t>
      </w:r>
      <w:r>
        <w:rPr>
          <w:sz w:val="28"/>
          <w:szCs w:val="28"/>
        </w:rPr>
        <w:t>П.</w:t>
      </w:r>
      <w:r w:rsidR="002449C0">
        <w:rPr>
          <w:sz w:val="28"/>
          <w:szCs w:val="28"/>
        </w:rPr>
        <w:t xml:space="preserve"> Г</w:t>
      </w:r>
      <w:r>
        <w:rPr>
          <w:sz w:val="28"/>
          <w:szCs w:val="28"/>
        </w:rPr>
        <w:t>ипич</w:t>
      </w:r>
    </w:p>
    <w:p w:rsidR="00285E66" w:rsidRPr="007F11D4" w:rsidRDefault="00285E66" w:rsidP="007F11D4">
      <w:pPr>
        <w:jc w:val="both"/>
        <w:rPr>
          <w:b w:val="0"/>
          <w:sz w:val="28"/>
          <w:szCs w:val="28"/>
        </w:rPr>
      </w:pPr>
    </w:p>
    <w:sectPr w:rsidR="00285E66" w:rsidRPr="007F11D4" w:rsidSect="00FB1E5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9482C"/>
    <w:multiLevelType w:val="hybridMultilevel"/>
    <w:tmpl w:val="1840A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364CE"/>
    <w:multiLevelType w:val="hybridMultilevel"/>
    <w:tmpl w:val="0BBED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F0C74"/>
    <w:multiLevelType w:val="hybridMultilevel"/>
    <w:tmpl w:val="FA44BC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5FC7292B"/>
    <w:multiLevelType w:val="hybridMultilevel"/>
    <w:tmpl w:val="285CA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D4"/>
    <w:rsid w:val="0000070B"/>
    <w:rsid w:val="000007F2"/>
    <w:rsid w:val="00000F27"/>
    <w:rsid w:val="000013F5"/>
    <w:rsid w:val="00001D59"/>
    <w:rsid w:val="00001E7B"/>
    <w:rsid w:val="00002AA0"/>
    <w:rsid w:val="00002C74"/>
    <w:rsid w:val="00003209"/>
    <w:rsid w:val="00003F36"/>
    <w:rsid w:val="000042DB"/>
    <w:rsid w:val="00004317"/>
    <w:rsid w:val="00004DD7"/>
    <w:rsid w:val="00005024"/>
    <w:rsid w:val="00005A5F"/>
    <w:rsid w:val="00006422"/>
    <w:rsid w:val="00006C0D"/>
    <w:rsid w:val="00007078"/>
    <w:rsid w:val="00007DD4"/>
    <w:rsid w:val="00010E6B"/>
    <w:rsid w:val="00011A5F"/>
    <w:rsid w:val="00011AE9"/>
    <w:rsid w:val="0001262C"/>
    <w:rsid w:val="00012855"/>
    <w:rsid w:val="000129C7"/>
    <w:rsid w:val="00012EF3"/>
    <w:rsid w:val="00013044"/>
    <w:rsid w:val="00013652"/>
    <w:rsid w:val="00013DA2"/>
    <w:rsid w:val="00014737"/>
    <w:rsid w:val="00014D7F"/>
    <w:rsid w:val="00014E18"/>
    <w:rsid w:val="00015786"/>
    <w:rsid w:val="00015BD5"/>
    <w:rsid w:val="00016328"/>
    <w:rsid w:val="000168C4"/>
    <w:rsid w:val="0001702D"/>
    <w:rsid w:val="0001702F"/>
    <w:rsid w:val="00017177"/>
    <w:rsid w:val="00017415"/>
    <w:rsid w:val="00017682"/>
    <w:rsid w:val="00021F02"/>
    <w:rsid w:val="00022ADD"/>
    <w:rsid w:val="00023338"/>
    <w:rsid w:val="00023384"/>
    <w:rsid w:val="0002354B"/>
    <w:rsid w:val="00023E1C"/>
    <w:rsid w:val="00024089"/>
    <w:rsid w:val="0002408A"/>
    <w:rsid w:val="00024455"/>
    <w:rsid w:val="000245A1"/>
    <w:rsid w:val="000246C1"/>
    <w:rsid w:val="00024C2B"/>
    <w:rsid w:val="00024C52"/>
    <w:rsid w:val="00025CDF"/>
    <w:rsid w:val="0002612D"/>
    <w:rsid w:val="00026F06"/>
    <w:rsid w:val="00026FFC"/>
    <w:rsid w:val="0002741E"/>
    <w:rsid w:val="000277D3"/>
    <w:rsid w:val="00027A13"/>
    <w:rsid w:val="00030259"/>
    <w:rsid w:val="00030C0B"/>
    <w:rsid w:val="00030C99"/>
    <w:rsid w:val="00031556"/>
    <w:rsid w:val="000318E4"/>
    <w:rsid w:val="00031AD9"/>
    <w:rsid w:val="00032548"/>
    <w:rsid w:val="000327BE"/>
    <w:rsid w:val="00032AD2"/>
    <w:rsid w:val="00033127"/>
    <w:rsid w:val="000338A1"/>
    <w:rsid w:val="0003397E"/>
    <w:rsid w:val="000347D3"/>
    <w:rsid w:val="00034C4A"/>
    <w:rsid w:val="000351ED"/>
    <w:rsid w:val="0003748D"/>
    <w:rsid w:val="00037CF1"/>
    <w:rsid w:val="000405CA"/>
    <w:rsid w:val="0004060F"/>
    <w:rsid w:val="000407BB"/>
    <w:rsid w:val="000413D3"/>
    <w:rsid w:val="00041A20"/>
    <w:rsid w:val="00041BD0"/>
    <w:rsid w:val="00041F54"/>
    <w:rsid w:val="00042B61"/>
    <w:rsid w:val="00042EDD"/>
    <w:rsid w:val="00043DBA"/>
    <w:rsid w:val="000454F7"/>
    <w:rsid w:val="00046825"/>
    <w:rsid w:val="000472CF"/>
    <w:rsid w:val="00047BFE"/>
    <w:rsid w:val="00050859"/>
    <w:rsid w:val="00051136"/>
    <w:rsid w:val="000511A2"/>
    <w:rsid w:val="00051B57"/>
    <w:rsid w:val="00051B8B"/>
    <w:rsid w:val="00051F7B"/>
    <w:rsid w:val="000520A4"/>
    <w:rsid w:val="00052C1C"/>
    <w:rsid w:val="00054F10"/>
    <w:rsid w:val="000555BB"/>
    <w:rsid w:val="00055B71"/>
    <w:rsid w:val="00055D37"/>
    <w:rsid w:val="000566A9"/>
    <w:rsid w:val="00057736"/>
    <w:rsid w:val="00057BA6"/>
    <w:rsid w:val="00057DA8"/>
    <w:rsid w:val="00060347"/>
    <w:rsid w:val="0006046D"/>
    <w:rsid w:val="00060569"/>
    <w:rsid w:val="00060A7B"/>
    <w:rsid w:val="00060B5B"/>
    <w:rsid w:val="000619BB"/>
    <w:rsid w:val="00061AE2"/>
    <w:rsid w:val="00061CCA"/>
    <w:rsid w:val="00061FE2"/>
    <w:rsid w:val="00062D1E"/>
    <w:rsid w:val="00065142"/>
    <w:rsid w:val="00065F81"/>
    <w:rsid w:val="00066939"/>
    <w:rsid w:val="00066B70"/>
    <w:rsid w:val="00066D89"/>
    <w:rsid w:val="0006777B"/>
    <w:rsid w:val="00067BEF"/>
    <w:rsid w:val="0007021F"/>
    <w:rsid w:val="0007137F"/>
    <w:rsid w:val="000715E1"/>
    <w:rsid w:val="00072CEC"/>
    <w:rsid w:val="00072CF3"/>
    <w:rsid w:val="000739D2"/>
    <w:rsid w:val="00074673"/>
    <w:rsid w:val="0007597D"/>
    <w:rsid w:val="00075A09"/>
    <w:rsid w:val="00081CD9"/>
    <w:rsid w:val="00084480"/>
    <w:rsid w:val="0008488E"/>
    <w:rsid w:val="00084E46"/>
    <w:rsid w:val="000865FA"/>
    <w:rsid w:val="000870A3"/>
    <w:rsid w:val="0008746B"/>
    <w:rsid w:val="00087721"/>
    <w:rsid w:val="00087757"/>
    <w:rsid w:val="0009021A"/>
    <w:rsid w:val="0009064A"/>
    <w:rsid w:val="00090845"/>
    <w:rsid w:val="000916DC"/>
    <w:rsid w:val="00091D36"/>
    <w:rsid w:val="00092B43"/>
    <w:rsid w:val="000931C0"/>
    <w:rsid w:val="0009351E"/>
    <w:rsid w:val="00093CF4"/>
    <w:rsid w:val="0009520B"/>
    <w:rsid w:val="000965C0"/>
    <w:rsid w:val="000968E6"/>
    <w:rsid w:val="0009691A"/>
    <w:rsid w:val="00097579"/>
    <w:rsid w:val="00097A3D"/>
    <w:rsid w:val="00097CBF"/>
    <w:rsid w:val="000A00D1"/>
    <w:rsid w:val="000A03A9"/>
    <w:rsid w:val="000A0546"/>
    <w:rsid w:val="000A1BF8"/>
    <w:rsid w:val="000A316D"/>
    <w:rsid w:val="000A3878"/>
    <w:rsid w:val="000A51C1"/>
    <w:rsid w:val="000A544C"/>
    <w:rsid w:val="000A57AB"/>
    <w:rsid w:val="000A5F00"/>
    <w:rsid w:val="000A6109"/>
    <w:rsid w:val="000A6417"/>
    <w:rsid w:val="000A65F5"/>
    <w:rsid w:val="000A6BD8"/>
    <w:rsid w:val="000A7348"/>
    <w:rsid w:val="000A7F93"/>
    <w:rsid w:val="000B0F1D"/>
    <w:rsid w:val="000B150D"/>
    <w:rsid w:val="000B1871"/>
    <w:rsid w:val="000B1872"/>
    <w:rsid w:val="000B19F7"/>
    <w:rsid w:val="000B1F4D"/>
    <w:rsid w:val="000B1F93"/>
    <w:rsid w:val="000B220D"/>
    <w:rsid w:val="000B238F"/>
    <w:rsid w:val="000B25D2"/>
    <w:rsid w:val="000B31D9"/>
    <w:rsid w:val="000B4731"/>
    <w:rsid w:val="000B5048"/>
    <w:rsid w:val="000B50D6"/>
    <w:rsid w:val="000B5AB8"/>
    <w:rsid w:val="000B5B09"/>
    <w:rsid w:val="000B6CAC"/>
    <w:rsid w:val="000B76E0"/>
    <w:rsid w:val="000B7E25"/>
    <w:rsid w:val="000C01DD"/>
    <w:rsid w:val="000C03B8"/>
    <w:rsid w:val="000C075E"/>
    <w:rsid w:val="000C1BDD"/>
    <w:rsid w:val="000C2CDA"/>
    <w:rsid w:val="000C2D36"/>
    <w:rsid w:val="000C2F35"/>
    <w:rsid w:val="000C365A"/>
    <w:rsid w:val="000C4E3F"/>
    <w:rsid w:val="000C513C"/>
    <w:rsid w:val="000C5CC6"/>
    <w:rsid w:val="000C5DBC"/>
    <w:rsid w:val="000C5EB6"/>
    <w:rsid w:val="000C684E"/>
    <w:rsid w:val="000C6E75"/>
    <w:rsid w:val="000C7E63"/>
    <w:rsid w:val="000D046D"/>
    <w:rsid w:val="000D1A64"/>
    <w:rsid w:val="000D1DC7"/>
    <w:rsid w:val="000D207E"/>
    <w:rsid w:val="000D2960"/>
    <w:rsid w:val="000D2E9A"/>
    <w:rsid w:val="000D3006"/>
    <w:rsid w:val="000D3878"/>
    <w:rsid w:val="000D5122"/>
    <w:rsid w:val="000D5593"/>
    <w:rsid w:val="000D57E7"/>
    <w:rsid w:val="000D58AB"/>
    <w:rsid w:val="000D5F71"/>
    <w:rsid w:val="000D64F3"/>
    <w:rsid w:val="000D68F3"/>
    <w:rsid w:val="000D69A5"/>
    <w:rsid w:val="000D6DF9"/>
    <w:rsid w:val="000D723B"/>
    <w:rsid w:val="000D7548"/>
    <w:rsid w:val="000D7777"/>
    <w:rsid w:val="000E184D"/>
    <w:rsid w:val="000E18BE"/>
    <w:rsid w:val="000E1D36"/>
    <w:rsid w:val="000E20C1"/>
    <w:rsid w:val="000E3738"/>
    <w:rsid w:val="000E4104"/>
    <w:rsid w:val="000E46B7"/>
    <w:rsid w:val="000E584C"/>
    <w:rsid w:val="000E5AD1"/>
    <w:rsid w:val="000E61E2"/>
    <w:rsid w:val="000E7D6E"/>
    <w:rsid w:val="000F099D"/>
    <w:rsid w:val="000F10B0"/>
    <w:rsid w:val="000F11B7"/>
    <w:rsid w:val="000F12B9"/>
    <w:rsid w:val="000F18ED"/>
    <w:rsid w:val="000F1D01"/>
    <w:rsid w:val="000F23DE"/>
    <w:rsid w:val="000F2BBE"/>
    <w:rsid w:val="000F35A9"/>
    <w:rsid w:val="000F379D"/>
    <w:rsid w:val="000F39F9"/>
    <w:rsid w:val="000F3A42"/>
    <w:rsid w:val="000F422E"/>
    <w:rsid w:val="000F4612"/>
    <w:rsid w:val="000F481A"/>
    <w:rsid w:val="000F4D49"/>
    <w:rsid w:val="000F53BD"/>
    <w:rsid w:val="000F5832"/>
    <w:rsid w:val="000F5CCD"/>
    <w:rsid w:val="000F5E58"/>
    <w:rsid w:val="000F6E58"/>
    <w:rsid w:val="000F707B"/>
    <w:rsid w:val="000F7083"/>
    <w:rsid w:val="000F70C8"/>
    <w:rsid w:val="000F7279"/>
    <w:rsid w:val="000F727D"/>
    <w:rsid w:val="000F74E6"/>
    <w:rsid w:val="000F75E0"/>
    <w:rsid w:val="001006B7"/>
    <w:rsid w:val="0010111C"/>
    <w:rsid w:val="00101E84"/>
    <w:rsid w:val="00102418"/>
    <w:rsid w:val="00103BBD"/>
    <w:rsid w:val="00103E6D"/>
    <w:rsid w:val="00104A6C"/>
    <w:rsid w:val="00105217"/>
    <w:rsid w:val="00105B37"/>
    <w:rsid w:val="00105B47"/>
    <w:rsid w:val="0010646A"/>
    <w:rsid w:val="00106A2E"/>
    <w:rsid w:val="00106B1E"/>
    <w:rsid w:val="00107045"/>
    <w:rsid w:val="001070B1"/>
    <w:rsid w:val="0011025F"/>
    <w:rsid w:val="00112C44"/>
    <w:rsid w:val="00112D0B"/>
    <w:rsid w:val="00112DD8"/>
    <w:rsid w:val="00113F8C"/>
    <w:rsid w:val="00114335"/>
    <w:rsid w:val="00116436"/>
    <w:rsid w:val="001169BB"/>
    <w:rsid w:val="00116B26"/>
    <w:rsid w:val="00116D35"/>
    <w:rsid w:val="00117397"/>
    <w:rsid w:val="00117838"/>
    <w:rsid w:val="0011787D"/>
    <w:rsid w:val="001200B5"/>
    <w:rsid w:val="0012068B"/>
    <w:rsid w:val="001210AF"/>
    <w:rsid w:val="00121170"/>
    <w:rsid w:val="0012205D"/>
    <w:rsid w:val="00122096"/>
    <w:rsid w:val="00123080"/>
    <w:rsid w:val="0012348F"/>
    <w:rsid w:val="00124424"/>
    <w:rsid w:val="00124EBB"/>
    <w:rsid w:val="001260A9"/>
    <w:rsid w:val="00126B80"/>
    <w:rsid w:val="00126C12"/>
    <w:rsid w:val="00127000"/>
    <w:rsid w:val="00127FE3"/>
    <w:rsid w:val="00130B4D"/>
    <w:rsid w:val="00130DD1"/>
    <w:rsid w:val="00131103"/>
    <w:rsid w:val="00131F03"/>
    <w:rsid w:val="001323DA"/>
    <w:rsid w:val="00133462"/>
    <w:rsid w:val="001337AE"/>
    <w:rsid w:val="00133961"/>
    <w:rsid w:val="001344B0"/>
    <w:rsid w:val="00135018"/>
    <w:rsid w:val="001356AD"/>
    <w:rsid w:val="0013573D"/>
    <w:rsid w:val="00136069"/>
    <w:rsid w:val="00136AC0"/>
    <w:rsid w:val="00136D6F"/>
    <w:rsid w:val="00137712"/>
    <w:rsid w:val="00140011"/>
    <w:rsid w:val="001403DA"/>
    <w:rsid w:val="00140919"/>
    <w:rsid w:val="001418BD"/>
    <w:rsid w:val="001422B0"/>
    <w:rsid w:val="001425D0"/>
    <w:rsid w:val="00142976"/>
    <w:rsid w:val="00142C39"/>
    <w:rsid w:val="00142E3A"/>
    <w:rsid w:val="00142EAB"/>
    <w:rsid w:val="00143417"/>
    <w:rsid w:val="001434DA"/>
    <w:rsid w:val="001449A5"/>
    <w:rsid w:val="00144D09"/>
    <w:rsid w:val="00145784"/>
    <w:rsid w:val="00145931"/>
    <w:rsid w:val="00145E93"/>
    <w:rsid w:val="00146022"/>
    <w:rsid w:val="001462C2"/>
    <w:rsid w:val="00146842"/>
    <w:rsid w:val="00146AC6"/>
    <w:rsid w:val="00146CF5"/>
    <w:rsid w:val="00146E71"/>
    <w:rsid w:val="00150D57"/>
    <w:rsid w:val="00151403"/>
    <w:rsid w:val="00151A44"/>
    <w:rsid w:val="00151FF4"/>
    <w:rsid w:val="0015238D"/>
    <w:rsid w:val="00152532"/>
    <w:rsid w:val="0015264C"/>
    <w:rsid w:val="00153322"/>
    <w:rsid w:val="001536EA"/>
    <w:rsid w:val="00153CC3"/>
    <w:rsid w:val="001542C1"/>
    <w:rsid w:val="00154F4D"/>
    <w:rsid w:val="00155289"/>
    <w:rsid w:val="00155428"/>
    <w:rsid w:val="00155B8E"/>
    <w:rsid w:val="00155F08"/>
    <w:rsid w:val="00156B72"/>
    <w:rsid w:val="0015719C"/>
    <w:rsid w:val="00160869"/>
    <w:rsid w:val="00160B4F"/>
    <w:rsid w:val="001610A8"/>
    <w:rsid w:val="00161689"/>
    <w:rsid w:val="001619DC"/>
    <w:rsid w:val="00162FFE"/>
    <w:rsid w:val="00163641"/>
    <w:rsid w:val="001638E7"/>
    <w:rsid w:val="00163FF7"/>
    <w:rsid w:val="0016424E"/>
    <w:rsid w:val="0016596F"/>
    <w:rsid w:val="001661F4"/>
    <w:rsid w:val="0016705C"/>
    <w:rsid w:val="00170357"/>
    <w:rsid w:val="00170974"/>
    <w:rsid w:val="001710D5"/>
    <w:rsid w:val="00171AAA"/>
    <w:rsid w:val="00172DC2"/>
    <w:rsid w:val="001740A2"/>
    <w:rsid w:val="00174311"/>
    <w:rsid w:val="00175E13"/>
    <w:rsid w:val="00176B61"/>
    <w:rsid w:val="00176E05"/>
    <w:rsid w:val="001777D7"/>
    <w:rsid w:val="00177D20"/>
    <w:rsid w:val="0018013C"/>
    <w:rsid w:val="001804DF"/>
    <w:rsid w:val="0018074C"/>
    <w:rsid w:val="00180DBF"/>
    <w:rsid w:val="00180F3D"/>
    <w:rsid w:val="00181C16"/>
    <w:rsid w:val="00181DFA"/>
    <w:rsid w:val="00182667"/>
    <w:rsid w:val="00183C6E"/>
    <w:rsid w:val="001847F5"/>
    <w:rsid w:val="00185084"/>
    <w:rsid w:val="00186365"/>
    <w:rsid w:val="001863A5"/>
    <w:rsid w:val="001879A2"/>
    <w:rsid w:val="00190511"/>
    <w:rsid w:val="001906C5"/>
    <w:rsid w:val="0019077A"/>
    <w:rsid w:val="00191649"/>
    <w:rsid w:val="00191716"/>
    <w:rsid w:val="00191B53"/>
    <w:rsid w:val="001928F1"/>
    <w:rsid w:val="00192D26"/>
    <w:rsid w:val="001936C4"/>
    <w:rsid w:val="00193B83"/>
    <w:rsid w:val="00193CA7"/>
    <w:rsid w:val="00194E54"/>
    <w:rsid w:val="001952A3"/>
    <w:rsid w:val="00195860"/>
    <w:rsid w:val="0019599E"/>
    <w:rsid w:val="00195B1C"/>
    <w:rsid w:val="00196188"/>
    <w:rsid w:val="001962AC"/>
    <w:rsid w:val="001979E2"/>
    <w:rsid w:val="001A042E"/>
    <w:rsid w:val="001A0A43"/>
    <w:rsid w:val="001A0BD3"/>
    <w:rsid w:val="001A11C3"/>
    <w:rsid w:val="001A1588"/>
    <w:rsid w:val="001A163B"/>
    <w:rsid w:val="001A1A95"/>
    <w:rsid w:val="001A1AF5"/>
    <w:rsid w:val="001A1D4E"/>
    <w:rsid w:val="001A24FC"/>
    <w:rsid w:val="001A25D4"/>
    <w:rsid w:val="001A284D"/>
    <w:rsid w:val="001A2D77"/>
    <w:rsid w:val="001A3400"/>
    <w:rsid w:val="001A3680"/>
    <w:rsid w:val="001A3780"/>
    <w:rsid w:val="001A3A04"/>
    <w:rsid w:val="001A3B0A"/>
    <w:rsid w:val="001A4371"/>
    <w:rsid w:val="001A63DD"/>
    <w:rsid w:val="001A66D2"/>
    <w:rsid w:val="001A6F64"/>
    <w:rsid w:val="001B0280"/>
    <w:rsid w:val="001B0958"/>
    <w:rsid w:val="001B099B"/>
    <w:rsid w:val="001B0BFF"/>
    <w:rsid w:val="001B1283"/>
    <w:rsid w:val="001B13BB"/>
    <w:rsid w:val="001B16C6"/>
    <w:rsid w:val="001B18F2"/>
    <w:rsid w:val="001B1A77"/>
    <w:rsid w:val="001B201E"/>
    <w:rsid w:val="001B274A"/>
    <w:rsid w:val="001B2850"/>
    <w:rsid w:val="001B3B3A"/>
    <w:rsid w:val="001B4002"/>
    <w:rsid w:val="001B4DE6"/>
    <w:rsid w:val="001B53AD"/>
    <w:rsid w:val="001B5783"/>
    <w:rsid w:val="001B5849"/>
    <w:rsid w:val="001B5E0D"/>
    <w:rsid w:val="001B695C"/>
    <w:rsid w:val="001B6AA7"/>
    <w:rsid w:val="001B6DE6"/>
    <w:rsid w:val="001B6F13"/>
    <w:rsid w:val="001B73E4"/>
    <w:rsid w:val="001B7CB1"/>
    <w:rsid w:val="001B7E07"/>
    <w:rsid w:val="001B7F58"/>
    <w:rsid w:val="001C0064"/>
    <w:rsid w:val="001C016C"/>
    <w:rsid w:val="001C1AA6"/>
    <w:rsid w:val="001C22A9"/>
    <w:rsid w:val="001C4262"/>
    <w:rsid w:val="001C447E"/>
    <w:rsid w:val="001C4818"/>
    <w:rsid w:val="001C49F9"/>
    <w:rsid w:val="001C4FCA"/>
    <w:rsid w:val="001C56A2"/>
    <w:rsid w:val="001C5997"/>
    <w:rsid w:val="001C5D89"/>
    <w:rsid w:val="001C71BD"/>
    <w:rsid w:val="001C7704"/>
    <w:rsid w:val="001D0262"/>
    <w:rsid w:val="001D0482"/>
    <w:rsid w:val="001D08F7"/>
    <w:rsid w:val="001D0DE2"/>
    <w:rsid w:val="001D1212"/>
    <w:rsid w:val="001D1497"/>
    <w:rsid w:val="001D173E"/>
    <w:rsid w:val="001D1DE5"/>
    <w:rsid w:val="001D20DE"/>
    <w:rsid w:val="001D23C9"/>
    <w:rsid w:val="001D260E"/>
    <w:rsid w:val="001D28AB"/>
    <w:rsid w:val="001D2BD3"/>
    <w:rsid w:val="001D3177"/>
    <w:rsid w:val="001D31B0"/>
    <w:rsid w:val="001D4564"/>
    <w:rsid w:val="001D4A29"/>
    <w:rsid w:val="001D5939"/>
    <w:rsid w:val="001D593D"/>
    <w:rsid w:val="001D5F39"/>
    <w:rsid w:val="001D6B9E"/>
    <w:rsid w:val="001D6F84"/>
    <w:rsid w:val="001D72BB"/>
    <w:rsid w:val="001D743D"/>
    <w:rsid w:val="001D7DCB"/>
    <w:rsid w:val="001E0B8C"/>
    <w:rsid w:val="001E0FC4"/>
    <w:rsid w:val="001E265B"/>
    <w:rsid w:val="001E2A26"/>
    <w:rsid w:val="001E3052"/>
    <w:rsid w:val="001E3204"/>
    <w:rsid w:val="001E32E6"/>
    <w:rsid w:val="001E3F7A"/>
    <w:rsid w:val="001E4442"/>
    <w:rsid w:val="001E4A6F"/>
    <w:rsid w:val="001E4B56"/>
    <w:rsid w:val="001E4F1B"/>
    <w:rsid w:val="001E5A8B"/>
    <w:rsid w:val="001E6130"/>
    <w:rsid w:val="001E7253"/>
    <w:rsid w:val="001E7986"/>
    <w:rsid w:val="001F0248"/>
    <w:rsid w:val="001F057F"/>
    <w:rsid w:val="001F0BCC"/>
    <w:rsid w:val="001F1AB4"/>
    <w:rsid w:val="001F1E26"/>
    <w:rsid w:val="001F2063"/>
    <w:rsid w:val="001F208E"/>
    <w:rsid w:val="001F26BC"/>
    <w:rsid w:val="001F3898"/>
    <w:rsid w:val="001F427B"/>
    <w:rsid w:val="001F5637"/>
    <w:rsid w:val="001F61E8"/>
    <w:rsid w:val="001F6855"/>
    <w:rsid w:val="001F69AD"/>
    <w:rsid w:val="00200C5E"/>
    <w:rsid w:val="00203179"/>
    <w:rsid w:val="002033C0"/>
    <w:rsid w:val="00203FFA"/>
    <w:rsid w:val="0020406D"/>
    <w:rsid w:val="00204ADA"/>
    <w:rsid w:val="00204BCA"/>
    <w:rsid w:val="002054F1"/>
    <w:rsid w:val="00205F46"/>
    <w:rsid w:val="002062E2"/>
    <w:rsid w:val="002063E7"/>
    <w:rsid w:val="002070E3"/>
    <w:rsid w:val="0021085B"/>
    <w:rsid w:val="00210DB9"/>
    <w:rsid w:val="00211411"/>
    <w:rsid w:val="00211447"/>
    <w:rsid w:val="00211A44"/>
    <w:rsid w:val="002128AF"/>
    <w:rsid w:val="00212EC2"/>
    <w:rsid w:val="002147D0"/>
    <w:rsid w:val="00215060"/>
    <w:rsid w:val="002153D5"/>
    <w:rsid w:val="00215F77"/>
    <w:rsid w:val="002162A4"/>
    <w:rsid w:val="00216AFB"/>
    <w:rsid w:val="00217152"/>
    <w:rsid w:val="002174EC"/>
    <w:rsid w:val="0021793D"/>
    <w:rsid w:val="00217997"/>
    <w:rsid w:val="00217CA1"/>
    <w:rsid w:val="00217CC3"/>
    <w:rsid w:val="00217F68"/>
    <w:rsid w:val="00220789"/>
    <w:rsid w:val="00220FBD"/>
    <w:rsid w:val="002213F6"/>
    <w:rsid w:val="00221C23"/>
    <w:rsid w:val="00221FE9"/>
    <w:rsid w:val="002222FD"/>
    <w:rsid w:val="002231E2"/>
    <w:rsid w:val="002232B0"/>
    <w:rsid w:val="00223562"/>
    <w:rsid w:val="00223603"/>
    <w:rsid w:val="00223856"/>
    <w:rsid w:val="00223D1B"/>
    <w:rsid w:val="00224074"/>
    <w:rsid w:val="002241EE"/>
    <w:rsid w:val="00224757"/>
    <w:rsid w:val="00224D11"/>
    <w:rsid w:val="00224E37"/>
    <w:rsid w:val="002260A7"/>
    <w:rsid w:val="002269E1"/>
    <w:rsid w:val="00226AD1"/>
    <w:rsid w:val="00227310"/>
    <w:rsid w:val="002311D3"/>
    <w:rsid w:val="0023159D"/>
    <w:rsid w:val="00232BF4"/>
    <w:rsid w:val="00232D77"/>
    <w:rsid w:val="002330A3"/>
    <w:rsid w:val="0023358A"/>
    <w:rsid w:val="0023391D"/>
    <w:rsid w:val="00234164"/>
    <w:rsid w:val="00234348"/>
    <w:rsid w:val="002344FE"/>
    <w:rsid w:val="00235066"/>
    <w:rsid w:val="00235AE2"/>
    <w:rsid w:val="00235FAF"/>
    <w:rsid w:val="00236593"/>
    <w:rsid w:val="002367A5"/>
    <w:rsid w:val="002375D1"/>
    <w:rsid w:val="00237ED9"/>
    <w:rsid w:val="00240822"/>
    <w:rsid w:val="002417D6"/>
    <w:rsid w:val="00241BBC"/>
    <w:rsid w:val="00241EBA"/>
    <w:rsid w:val="002437FB"/>
    <w:rsid w:val="00243F1C"/>
    <w:rsid w:val="00244148"/>
    <w:rsid w:val="002441CE"/>
    <w:rsid w:val="00244253"/>
    <w:rsid w:val="0024439E"/>
    <w:rsid w:val="002449C0"/>
    <w:rsid w:val="00244EAF"/>
    <w:rsid w:val="00245B43"/>
    <w:rsid w:val="00246D7E"/>
    <w:rsid w:val="0024713E"/>
    <w:rsid w:val="00247CD4"/>
    <w:rsid w:val="002508BE"/>
    <w:rsid w:val="00250EA8"/>
    <w:rsid w:val="00250EC4"/>
    <w:rsid w:val="00251306"/>
    <w:rsid w:val="0025170D"/>
    <w:rsid w:val="002518F3"/>
    <w:rsid w:val="0025375B"/>
    <w:rsid w:val="00253818"/>
    <w:rsid w:val="00254E41"/>
    <w:rsid w:val="00256C43"/>
    <w:rsid w:val="002578CD"/>
    <w:rsid w:val="00257935"/>
    <w:rsid w:val="002579E7"/>
    <w:rsid w:val="00257C4D"/>
    <w:rsid w:val="0026009B"/>
    <w:rsid w:val="002600FB"/>
    <w:rsid w:val="0026096C"/>
    <w:rsid w:val="0026111D"/>
    <w:rsid w:val="002613D9"/>
    <w:rsid w:val="00261F89"/>
    <w:rsid w:val="00262687"/>
    <w:rsid w:val="00262BB7"/>
    <w:rsid w:val="00264076"/>
    <w:rsid w:val="00264728"/>
    <w:rsid w:val="002647C7"/>
    <w:rsid w:val="0026547B"/>
    <w:rsid w:val="00265736"/>
    <w:rsid w:val="00266253"/>
    <w:rsid w:val="00266999"/>
    <w:rsid w:val="00266CAF"/>
    <w:rsid w:val="00266F02"/>
    <w:rsid w:val="0026700B"/>
    <w:rsid w:val="002679AF"/>
    <w:rsid w:val="00267B76"/>
    <w:rsid w:val="00271193"/>
    <w:rsid w:val="00272C3E"/>
    <w:rsid w:val="002732C7"/>
    <w:rsid w:val="002732CD"/>
    <w:rsid w:val="002735D9"/>
    <w:rsid w:val="00273E37"/>
    <w:rsid w:val="00274754"/>
    <w:rsid w:val="00275257"/>
    <w:rsid w:val="00275688"/>
    <w:rsid w:val="00276064"/>
    <w:rsid w:val="00277983"/>
    <w:rsid w:val="00277EC2"/>
    <w:rsid w:val="0028000C"/>
    <w:rsid w:val="0028117B"/>
    <w:rsid w:val="00281695"/>
    <w:rsid w:val="002819CD"/>
    <w:rsid w:val="002821A7"/>
    <w:rsid w:val="002823D0"/>
    <w:rsid w:val="00282E71"/>
    <w:rsid w:val="0028350A"/>
    <w:rsid w:val="0028357D"/>
    <w:rsid w:val="00283839"/>
    <w:rsid w:val="00283903"/>
    <w:rsid w:val="00284437"/>
    <w:rsid w:val="002846BA"/>
    <w:rsid w:val="002847D5"/>
    <w:rsid w:val="00284E50"/>
    <w:rsid w:val="002859AE"/>
    <w:rsid w:val="00285A3B"/>
    <w:rsid w:val="00285E66"/>
    <w:rsid w:val="002861E3"/>
    <w:rsid w:val="00287114"/>
    <w:rsid w:val="00287126"/>
    <w:rsid w:val="00290127"/>
    <w:rsid w:val="00290C87"/>
    <w:rsid w:val="00291917"/>
    <w:rsid w:val="00291A3C"/>
    <w:rsid w:val="0029232C"/>
    <w:rsid w:val="00293015"/>
    <w:rsid w:val="00293122"/>
    <w:rsid w:val="00293F71"/>
    <w:rsid w:val="00294861"/>
    <w:rsid w:val="00294A56"/>
    <w:rsid w:val="00294B8B"/>
    <w:rsid w:val="00294D76"/>
    <w:rsid w:val="002955B4"/>
    <w:rsid w:val="00295B66"/>
    <w:rsid w:val="00296967"/>
    <w:rsid w:val="002969F6"/>
    <w:rsid w:val="00296D12"/>
    <w:rsid w:val="00297A52"/>
    <w:rsid w:val="00297B8E"/>
    <w:rsid w:val="002A087A"/>
    <w:rsid w:val="002A1614"/>
    <w:rsid w:val="002A27DB"/>
    <w:rsid w:val="002A297C"/>
    <w:rsid w:val="002A35B0"/>
    <w:rsid w:val="002A3CEE"/>
    <w:rsid w:val="002A3F9E"/>
    <w:rsid w:val="002A4E6F"/>
    <w:rsid w:val="002A5148"/>
    <w:rsid w:val="002A5721"/>
    <w:rsid w:val="002A66AE"/>
    <w:rsid w:val="002A6A43"/>
    <w:rsid w:val="002A7637"/>
    <w:rsid w:val="002A790E"/>
    <w:rsid w:val="002A7973"/>
    <w:rsid w:val="002B00FC"/>
    <w:rsid w:val="002B0238"/>
    <w:rsid w:val="002B0E66"/>
    <w:rsid w:val="002B225F"/>
    <w:rsid w:val="002B2333"/>
    <w:rsid w:val="002B2CEA"/>
    <w:rsid w:val="002B3DD0"/>
    <w:rsid w:val="002B4061"/>
    <w:rsid w:val="002B4879"/>
    <w:rsid w:val="002B4A08"/>
    <w:rsid w:val="002B607F"/>
    <w:rsid w:val="002B719D"/>
    <w:rsid w:val="002B7340"/>
    <w:rsid w:val="002C0157"/>
    <w:rsid w:val="002C0D31"/>
    <w:rsid w:val="002C0FB8"/>
    <w:rsid w:val="002C2CD5"/>
    <w:rsid w:val="002C378B"/>
    <w:rsid w:val="002C3A1B"/>
    <w:rsid w:val="002C3E54"/>
    <w:rsid w:val="002C4494"/>
    <w:rsid w:val="002C49E4"/>
    <w:rsid w:val="002C555B"/>
    <w:rsid w:val="002C5D35"/>
    <w:rsid w:val="002C7022"/>
    <w:rsid w:val="002C72DB"/>
    <w:rsid w:val="002C7326"/>
    <w:rsid w:val="002C786E"/>
    <w:rsid w:val="002D05CD"/>
    <w:rsid w:val="002D111B"/>
    <w:rsid w:val="002D1AC9"/>
    <w:rsid w:val="002D2BAD"/>
    <w:rsid w:val="002D2BF6"/>
    <w:rsid w:val="002D4624"/>
    <w:rsid w:val="002D4BED"/>
    <w:rsid w:val="002D562E"/>
    <w:rsid w:val="002D5D8E"/>
    <w:rsid w:val="002D6FE9"/>
    <w:rsid w:val="002D7CF2"/>
    <w:rsid w:val="002E0284"/>
    <w:rsid w:val="002E1A19"/>
    <w:rsid w:val="002E1AC6"/>
    <w:rsid w:val="002E2818"/>
    <w:rsid w:val="002E3623"/>
    <w:rsid w:val="002E3692"/>
    <w:rsid w:val="002E3839"/>
    <w:rsid w:val="002E4480"/>
    <w:rsid w:val="002E4AB1"/>
    <w:rsid w:val="002E4C03"/>
    <w:rsid w:val="002E5481"/>
    <w:rsid w:val="002E5DF6"/>
    <w:rsid w:val="002E6840"/>
    <w:rsid w:val="002E68E2"/>
    <w:rsid w:val="002E6E7E"/>
    <w:rsid w:val="002E72C9"/>
    <w:rsid w:val="002F12D5"/>
    <w:rsid w:val="002F1E9A"/>
    <w:rsid w:val="002F37A3"/>
    <w:rsid w:val="002F3EA0"/>
    <w:rsid w:val="002F4210"/>
    <w:rsid w:val="002F4E96"/>
    <w:rsid w:val="002F50AD"/>
    <w:rsid w:val="002F5913"/>
    <w:rsid w:val="002F5D4D"/>
    <w:rsid w:val="002F5DE9"/>
    <w:rsid w:val="002F5F10"/>
    <w:rsid w:val="002F7006"/>
    <w:rsid w:val="002F70FD"/>
    <w:rsid w:val="002F7285"/>
    <w:rsid w:val="002F7E7A"/>
    <w:rsid w:val="0030044B"/>
    <w:rsid w:val="00301190"/>
    <w:rsid w:val="003011DF"/>
    <w:rsid w:val="003013BD"/>
    <w:rsid w:val="00301EB3"/>
    <w:rsid w:val="00302363"/>
    <w:rsid w:val="003035BD"/>
    <w:rsid w:val="003038DB"/>
    <w:rsid w:val="003041FC"/>
    <w:rsid w:val="00304578"/>
    <w:rsid w:val="0030471C"/>
    <w:rsid w:val="00304868"/>
    <w:rsid w:val="00305688"/>
    <w:rsid w:val="00305F75"/>
    <w:rsid w:val="0030649D"/>
    <w:rsid w:val="0030746E"/>
    <w:rsid w:val="00307476"/>
    <w:rsid w:val="00307793"/>
    <w:rsid w:val="00307DBA"/>
    <w:rsid w:val="00310450"/>
    <w:rsid w:val="0031069D"/>
    <w:rsid w:val="00310B8E"/>
    <w:rsid w:val="00311DAA"/>
    <w:rsid w:val="00311EAD"/>
    <w:rsid w:val="00312068"/>
    <w:rsid w:val="00312693"/>
    <w:rsid w:val="00312898"/>
    <w:rsid w:val="00312D6B"/>
    <w:rsid w:val="00313016"/>
    <w:rsid w:val="00314086"/>
    <w:rsid w:val="00314349"/>
    <w:rsid w:val="00314AD8"/>
    <w:rsid w:val="003159B3"/>
    <w:rsid w:val="00315D15"/>
    <w:rsid w:val="00315D85"/>
    <w:rsid w:val="00315F46"/>
    <w:rsid w:val="0031605B"/>
    <w:rsid w:val="00317961"/>
    <w:rsid w:val="00317A8C"/>
    <w:rsid w:val="00317C13"/>
    <w:rsid w:val="00320265"/>
    <w:rsid w:val="003205AD"/>
    <w:rsid w:val="0032131B"/>
    <w:rsid w:val="003216D2"/>
    <w:rsid w:val="00322948"/>
    <w:rsid w:val="00322C66"/>
    <w:rsid w:val="00322FBC"/>
    <w:rsid w:val="00322FFF"/>
    <w:rsid w:val="003230F2"/>
    <w:rsid w:val="003236C1"/>
    <w:rsid w:val="003254EC"/>
    <w:rsid w:val="003258D9"/>
    <w:rsid w:val="00325915"/>
    <w:rsid w:val="003264AA"/>
    <w:rsid w:val="00326A76"/>
    <w:rsid w:val="00326D03"/>
    <w:rsid w:val="00326F5F"/>
    <w:rsid w:val="003278A8"/>
    <w:rsid w:val="003279DC"/>
    <w:rsid w:val="00327A4C"/>
    <w:rsid w:val="00327AF9"/>
    <w:rsid w:val="003302A2"/>
    <w:rsid w:val="003316DD"/>
    <w:rsid w:val="00331AAF"/>
    <w:rsid w:val="00331D1D"/>
    <w:rsid w:val="00331FB8"/>
    <w:rsid w:val="0033244B"/>
    <w:rsid w:val="00332576"/>
    <w:rsid w:val="00332793"/>
    <w:rsid w:val="0033281D"/>
    <w:rsid w:val="003335C5"/>
    <w:rsid w:val="00333BB5"/>
    <w:rsid w:val="00334C28"/>
    <w:rsid w:val="0033586B"/>
    <w:rsid w:val="00335B20"/>
    <w:rsid w:val="00336122"/>
    <w:rsid w:val="0033632D"/>
    <w:rsid w:val="00336824"/>
    <w:rsid w:val="00336A5B"/>
    <w:rsid w:val="00336F93"/>
    <w:rsid w:val="0033741B"/>
    <w:rsid w:val="00337566"/>
    <w:rsid w:val="00337778"/>
    <w:rsid w:val="00337D35"/>
    <w:rsid w:val="0034018F"/>
    <w:rsid w:val="003401A4"/>
    <w:rsid w:val="00341FDB"/>
    <w:rsid w:val="00342694"/>
    <w:rsid w:val="00342741"/>
    <w:rsid w:val="003427D3"/>
    <w:rsid w:val="003432FB"/>
    <w:rsid w:val="0034424F"/>
    <w:rsid w:val="003447D5"/>
    <w:rsid w:val="003447D9"/>
    <w:rsid w:val="00344F10"/>
    <w:rsid w:val="0034501B"/>
    <w:rsid w:val="00345089"/>
    <w:rsid w:val="00345391"/>
    <w:rsid w:val="003453C6"/>
    <w:rsid w:val="003453EB"/>
    <w:rsid w:val="00345D2D"/>
    <w:rsid w:val="0034612B"/>
    <w:rsid w:val="003462F7"/>
    <w:rsid w:val="00346B06"/>
    <w:rsid w:val="00346C30"/>
    <w:rsid w:val="0034763B"/>
    <w:rsid w:val="00347AE1"/>
    <w:rsid w:val="00347D03"/>
    <w:rsid w:val="0035072B"/>
    <w:rsid w:val="0035079E"/>
    <w:rsid w:val="003509F6"/>
    <w:rsid w:val="00350A87"/>
    <w:rsid w:val="003512CB"/>
    <w:rsid w:val="00351C52"/>
    <w:rsid w:val="00352335"/>
    <w:rsid w:val="003529FB"/>
    <w:rsid w:val="00352ABC"/>
    <w:rsid w:val="00352B7D"/>
    <w:rsid w:val="00353D81"/>
    <w:rsid w:val="00353E4B"/>
    <w:rsid w:val="00355004"/>
    <w:rsid w:val="003565B9"/>
    <w:rsid w:val="003572F2"/>
    <w:rsid w:val="0035795E"/>
    <w:rsid w:val="00357F57"/>
    <w:rsid w:val="0036006E"/>
    <w:rsid w:val="00360A05"/>
    <w:rsid w:val="00360A5C"/>
    <w:rsid w:val="00361821"/>
    <w:rsid w:val="00361BA7"/>
    <w:rsid w:val="00361CFF"/>
    <w:rsid w:val="00361F78"/>
    <w:rsid w:val="003626C0"/>
    <w:rsid w:val="00362961"/>
    <w:rsid w:val="003633B4"/>
    <w:rsid w:val="0036355F"/>
    <w:rsid w:val="00364278"/>
    <w:rsid w:val="00365259"/>
    <w:rsid w:val="00365548"/>
    <w:rsid w:val="00366E81"/>
    <w:rsid w:val="003703E8"/>
    <w:rsid w:val="003711B7"/>
    <w:rsid w:val="003716E9"/>
    <w:rsid w:val="00371744"/>
    <w:rsid w:val="00372650"/>
    <w:rsid w:val="00372A58"/>
    <w:rsid w:val="00374284"/>
    <w:rsid w:val="00374756"/>
    <w:rsid w:val="00374C7F"/>
    <w:rsid w:val="00374EF4"/>
    <w:rsid w:val="0037504E"/>
    <w:rsid w:val="003758BB"/>
    <w:rsid w:val="0037633D"/>
    <w:rsid w:val="00376724"/>
    <w:rsid w:val="00377C28"/>
    <w:rsid w:val="00380082"/>
    <w:rsid w:val="00380125"/>
    <w:rsid w:val="003809B6"/>
    <w:rsid w:val="003809BD"/>
    <w:rsid w:val="003809D7"/>
    <w:rsid w:val="003815E2"/>
    <w:rsid w:val="0038165D"/>
    <w:rsid w:val="0038255F"/>
    <w:rsid w:val="00382633"/>
    <w:rsid w:val="00382991"/>
    <w:rsid w:val="003829C3"/>
    <w:rsid w:val="00383A08"/>
    <w:rsid w:val="00383A4A"/>
    <w:rsid w:val="00383BAE"/>
    <w:rsid w:val="00384B58"/>
    <w:rsid w:val="00384C33"/>
    <w:rsid w:val="00384C4B"/>
    <w:rsid w:val="003863FE"/>
    <w:rsid w:val="00386F7D"/>
    <w:rsid w:val="00387448"/>
    <w:rsid w:val="00387877"/>
    <w:rsid w:val="00387CFB"/>
    <w:rsid w:val="00390783"/>
    <w:rsid w:val="00390944"/>
    <w:rsid w:val="00390F33"/>
    <w:rsid w:val="0039160B"/>
    <w:rsid w:val="00391B8A"/>
    <w:rsid w:val="00391FCC"/>
    <w:rsid w:val="00392F89"/>
    <w:rsid w:val="00393316"/>
    <w:rsid w:val="00394DD5"/>
    <w:rsid w:val="00395110"/>
    <w:rsid w:val="00395716"/>
    <w:rsid w:val="003957D8"/>
    <w:rsid w:val="003A0A2E"/>
    <w:rsid w:val="003A22D9"/>
    <w:rsid w:val="003A236D"/>
    <w:rsid w:val="003A3004"/>
    <w:rsid w:val="003A3C80"/>
    <w:rsid w:val="003A4252"/>
    <w:rsid w:val="003A4320"/>
    <w:rsid w:val="003A43D0"/>
    <w:rsid w:val="003A47DF"/>
    <w:rsid w:val="003A4EDC"/>
    <w:rsid w:val="003A6D20"/>
    <w:rsid w:val="003A7EEE"/>
    <w:rsid w:val="003B001F"/>
    <w:rsid w:val="003B02D3"/>
    <w:rsid w:val="003B036E"/>
    <w:rsid w:val="003B0A31"/>
    <w:rsid w:val="003B1589"/>
    <w:rsid w:val="003B1AD2"/>
    <w:rsid w:val="003B2400"/>
    <w:rsid w:val="003B308E"/>
    <w:rsid w:val="003B453E"/>
    <w:rsid w:val="003B4AD8"/>
    <w:rsid w:val="003B4DBD"/>
    <w:rsid w:val="003B4F4B"/>
    <w:rsid w:val="003B71AE"/>
    <w:rsid w:val="003B73E4"/>
    <w:rsid w:val="003B7517"/>
    <w:rsid w:val="003B7AE0"/>
    <w:rsid w:val="003B7BBF"/>
    <w:rsid w:val="003B7F34"/>
    <w:rsid w:val="003C0FF4"/>
    <w:rsid w:val="003C1BFA"/>
    <w:rsid w:val="003C25CC"/>
    <w:rsid w:val="003C2602"/>
    <w:rsid w:val="003C2828"/>
    <w:rsid w:val="003C2886"/>
    <w:rsid w:val="003C2BA0"/>
    <w:rsid w:val="003C2C57"/>
    <w:rsid w:val="003C2F7C"/>
    <w:rsid w:val="003C364B"/>
    <w:rsid w:val="003C3B2B"/>
    <w:rsid w:val="003C4E4A"/>
    <w:rsid w:val="003C5220"/>
    <w:rsid w:val="003C5DAD"/>
    <w:rsid w:val="003C5E5C"/>
    <w:rsid w:val="003C6335"/>
    <w:rsid w:val="003C69D3"/>
    <w:rsid w:val="003C69E1"/>
    <w:rsid w:val="003C7112"/>
    <w:rsid w:val="003C7B0E"/>
    <w:rsid w:val="003D02A7"/>
    <w:rsid w:val="003D1071"/>
    <w:rsid w:val="003D29C5"/>
    <w:rsid w:val="003D2D32"/>
    <w:rsid w:val="003D2D4C"/>
    <w:rsid w:val="003D3694"/>
    <w:rsid w:val="003D3C91"/>
    <w:rsid w:val="003D6B0B"/>
    <w:rsid w:val="003D7144"/>
    <w:rsid w:val="003D7819"/>
    <w:rsid w:val="003D78B4"/>
    <w:rsid w:val="003D7F23"/>
    <w:rsid w:val="003E0688"/>
    <w:rsid w:val="003E0E0A"/>
    <w:rsid w:val="003E12DB"/>
    <w:rsid w:val="003E19FE"/>
    <w:rsid w:val="003E1B7A"/>
    <w:rsid w:val="003E2B53"/>
    <w:rsid w:val="003E301E"/>
    <w:rsid w:val="003E31B3"/>
    <w:rsid w:val="003E3C37"/>
    <w:rsid w:val="003E47EF"/>
    <w:rsid w:val="003E5B6A"/>
    <w:rsid w:val="003E5E0B"/>
    <w:rsid w:val="003E63B9"/>
    <w:rsid w:val="003E6D61"/>
    <w:rsid w:val="003E6E31"/>
    <w:rsid w:val="003E7086"/>
    <w:rsid w:val="003E78E1"/>
    <w:rsid w:val="003E7A36"/>
    <w:rsid w:val="003E7FBC"/>
    <w:rsid w:val="003F08C4"/>
    <w:rsid w:val="003F19EA"/>
    <w:rsid w:val="003F2137"/>
    <w:rsid w:val="003F2984"/>
    <w:rsid w:val="003F341F"/>
    <w:rsid w:val="003F3981"/>
    <w:rsid w:val="003F3D46"/>
    <w:rsid w:val="003F4862"/>
    <w:rsid w:val="003F587C"/>
    <w:rsid w:val="003F5B4E"/>
    <w:rsid w:val="003F6B50"/>
    <w:rsid w:val="003F6B8F"/>
    <w:rsid w:val="003F6D69"/>
    <w:rsid w:val="00400007"/>
    <w:rsid w:val="00400276"/>
    <w:rsid w:val="00400293"/>
    <w:rsid w:val="004004A8"/>
    <w:rsid w:val="004011B2"/>
    <w:rsid w:val="004018B9"/>
    <w:rsid w:val="004018DA"/>
    <w:rsid w:val="00401934"/>
    <w:rsid w:val="00402899"/>
    <w:rsid w:val="004044BC"/>
    <w:rsid w:val="00404C33"/>
    <w:rsid w:val="00404C41"/>
    <w:rsid w:val="00405848"/>
    <w:rsid w:val="00405F6E"/>
    <w:rsid w:val="004063D8"/>
    <w:rsid w:val="0040741E"/>
    <w:rsid w:val="00407794"/>
    <w:rsid w:val="0040779D"/>
    <w:rsid w:val="00407936"/>
    <w:rsid w:val="004079FC"/>
    <w:rsid w:val="00407C18"/>
    <w:rsid w:val="00407D85"/>
    <w:rsid w:val="00410E82"/>
    <w:rsid w:val="00411126"/>
    <w:rsid w:val="00411D71"/>
    <w:rsid w:val="00412503"/>
    <w:rsid w:val="00412C6E"/>
    <w:rsid w:val="0041302C"/>
    <w:rsid w:val="0041323E"/>
    <w:rsid w:val="0041348B"/>
    <w:rsid w:val="00414001"/>
    <w:rsid w:val="00414291"/>
    <w:rsid w:val="004146C7"/>
    <w:rsid w:val="00414792"/>
    <w:rsid w:val="0041481B"/>
    <w:rsid w:val="00414EBB"/>
    <w:rsid w:val="0041542F"/>
    <w:rsid w:val="004159E9"/>
    <w:rsid w:val="00415FAB"/>
    <w:rsid w:val="00416C0A"/>
    <w:rsid w:val="004171D2"/>
    <w:rsid w:val="00417F5F"/>
    <w:rsid w:val="00420097"/>
    <w:rsid w:val="00420120"/>
    <w:rsid w:val="00420175"/>
    <w:rsid w:val="004204E6"/>
    <w:rsid w:val="00421092"/>
    <w:rsid w:val="004214CE"/>
    <w:rsid w:val="00421B36"/>
    <w:rsid w:val="00421D7F"/>
    <w:rsid w:val="00422A2F"/>
    <w:rsid w:val="00423399"/>
    <w:rsid w:val="004237AF"/>
    <w:rsid w:val="00423A5A"/>
    <w:rsid w:val="00423A7B"/>
    <w:rsid w:val="00423C1E"/>
    <w:rsid w:val="00423E76"/>
    <w:rsid w:val="00423F2A"/>
    <w:rsid w:val="004244B8"/>
    <w:rsid w:val="00425319"/>
    <w:rsid w:val="00426B28"/>
    <w:rsid w:val="00426DDF"/>
    <w:rsid w:val="0042701E"/>
    <w:rsid w:val="00427CBC"/>
    <w:rsid w:val="00430207"/>
    <w:rsid w:val="0043038C"/>
    <w:rsid w:val="004303EC"/>
    <w:rsid w:val="00430795"/>
    <w:rsid w:val="0043159E"/>
    <w:rsid w:val="00431DA4"/>
    <w:rsid w:val="0043356F"/>
    <w:rsid w:val="00433654"/>
    <w:rsid w:val="00434376"/>
    <w:rsid w:val="004344E5"/>
    <w:rsid w:val="00434BD8"/>
    <w:rsid w:val="00435059"/>
    <w:rsid w:val="0043517F"/>
    <w:rsid w:val="0043591D"/>
    <w:rsid w:val="004368BC"/>
    <w:rsid w:val="00436E9C"/>
    <w:rsid w:val="0043741A"/>
    <w:rsid w:val="00437838"/>
    <w:rsid w:val="004379D1"/>
    <w:rsid w:val="004400CC"/>
    <w:rsid w:val="0044050B"/>
    <w:rsid w:val="004418D9"/>
    <w:rsid w:val="00441913"/>
    <w:rsid w:val="00441CCB"/>
    <w:rsid w:val="004421DB"/>
    <w:rsid w:val="004425C4"/>
    <w:rsid w:val="00442B23"/>
    <w:rsid w:val="00442C1B"/>
    <w:rsid w:val="004432E2"/>
    <w:rsid w:val="0044336D"/>
    <w:rsid w:val="00443472"/>
    <w:rsid w:val="00443561"/>
    <w:rsid w:val="004438C3"/>
    <w:rsid w:val="00443A59"/>
    <w:rsid w:val="00443EAB"/>
    <w:rsid w:val="00444231"/>
    <w:rsid w:val="004445A7"/>
    <w:rsid w:val="0044556A"/>
    <w:rsid w:val="004455E8"/>
    <w:rsid w:val="00445D06"/>
    <w:rsid w:val="00446102"/>
    <w:rsid w:val="004462A7"/>
    <w:rsid w:val="00446360"/>
    <w:rsid w:val="00446FD7"/>
    <w:rsid w:val="00447696"/>
    <w:rsid w:val="004479A6"/>
    <w:rsid w:val="00447B98"/>
    <w:rsid w:val="00450619"/>
    <w:rsid w:val="00450699"/>
    <w:rsid w:val="004509E9"/>
    <w:rsid w:val="00450FF6"/>
    <w:rsid w:val="004519A9"/>
    <w:rsid w:val="004540BA"/>
    <w:rsid w:val="00454461"/>
    <w:rsid w:val="0045556C"/>
    <w:rsid w:val="004558C2"/>
    <w:rsid w:val="00455A6F"/>
    <w:rsid w:val="00456D52"/>
    <w:rsid w:val="00456FAA"/>
    <w:rsid w:val="00457182"/>
    <w:rsid w:val="00457B58"/>
    <w:rsid w:val="00457BAA"/>
    <w:rsid w:val="0046065E"/>
    <w:rsid w:val="0046088B"/>
    <w:rsid w:val="00461A45"/>
    <w:rsid w:val="00461B25"/>
    <w:rsid w:val="00461C8A"/>
    <w:rsid w:val="004620D8"/>
    <w:rsid w:val="00462286"/>
    <w:rsid w:val="004628AD"/>
    <w:rsid w:val="00463866"/>
    <w:rsid w:val="00463CC2"/>
    <w:rsid w:val="00464B6C"/>
    <w:rsid w:val="00464BCD"/>
    <w:rsid w:val="00464F32"/>
    <w:rsid w:val="00465210"/>
    <w:rsid w:val="004653F4"/>
    <w:rsid w:val="00465C9D"/>
    <w:rsid w:val="00466186"/>
    <w:rsid w:val="00466724"/>
    <w:rsid w:val="00466A7A"/>
    <w:rsid w:val="00466E4D"/>
    <w:rsid w:val="00466F62"/>
    <w:rsid w:val="00467AE7"/>
    <w:rsid w:val="00470114"/>
    <w:rsid w:val="00470AB8"/>
    <w:rsid w:val="00471029"/>
    <w:rsid w:val="00471276"/>
    <w:rsid w:val="0047171E"/>
    <w:rsid w:val="00471C81"/>
    <w:rsid w:val="00471F26"/>
    <w:rsid w:val="0047256A"/>
    <w:rsid w:val="00472758"/>
    <w:rsid w:val="00472D24"/>
    <w:rsid w:val="00473D1F"/>
    <w:rsid w:val="00473D3F"/>
    <w:rsid w:val="004743A6"/>
    <w:rsid w:val="004748CA"/>
    <w:rsid w:val="00474B5A"/>
    <w:rsid w:val="00474DE5"/>
    <w:rsid w:val="00475681"/>
    <w:rsid w:val="004766BA"/>
    <w:rsid w:val="004768A7"/>
    <w:rsid w:val="00476D90"/>
    <w:rsid w:val="00477558"/>
    <w:rsid w:val="00477AF4"/>
    <w:rsid w:val="00477CD7"/>
    <w:rsid w:val="00477F45"/>
    <w:rsid w:val="00480612"/>
    <w:rsid w:val="00481687"/>
    <w:rsid w:val="00481FB4"/>
    <w:rsid w:val="0048284F"/>
    <w:rsid w:val="00482BE1"/>
    <w:rsid w:val="004832A2"/>
    <w:rsid w:val="004846D5"/>
    <w:rsid w:val="00485A69"/>
    <w:rsid w:val="00486543"/>
    <w:rsid w:val="00486673"/>
    <w:rsid w:val="004877D8"/>
    <w:rsid w:val="00487DF7"/>
    <w:rsid w:val="004908AF"/>
    <w:rsid w:val="00490D47"/>
    <w:rsid w:val="00492619"/>
    <w:rsid w:val="004929F4"/>
    <w:rsid w:val="00492C21"/>
    <w:rsid w:val="00492C63"/>
    <w:rsid w:val="0049301B"/>
    <w:rsid w:val="00493435"/>
    <w:rsid w:val="00494AA2"/>
    <w:rsid w:val="00494CD2"/>
    <w:rsid w:val="00495360"/>
    <w:rsid w:val="00495E7A"/>
    <w:rsid w:val="004961A0"/>
    <w:rsid w:val="00496952"/>
    <w:rsid w:val="00496FFF"/>
    <w:rsid w:val="004970AB"/>
    <w:rsid w:val="00497B28"/>
    <w:rsid w:val="00497E15"/>
    <w:rsid w:val="00497ECD"/>
    <w:rsid w:val="004A04D6"/>
    <w:rsid w:val="004A0F16"/>
    <w:rsid w:val="004A1724"/>
    <w:rsid w:val="004A18F2"/>
    <w:rsid w:val="004A3565"/>
    <w:rsid w:val="004A39AF"/>
    <w:rsid w:val="004A3C46"/>
    <w:rsid w:val="004A3D9A"/>
    <w:rsid w:val="004A4496"/>
    <w:rsid w:val="004A56DC"/>
    <w:rsid w:val="004A5A76"/>
    <w:rsid w:val="004A6481"/>
    <w:rsid w:val="004A650E"/>
    <w:rsid w:val="004A6746"/>
    <w:rsid w:val="004A6A78"/>
    <w:rsid w:val="004A6C66"/>
    <w:rsid w:val="004A7420"/>
    <w:rsid w:val="004A742E"/>
    <w:rsid w:val="004A7A52"/>
    <w:rsid w:val="004A7D34"/>
    <w:rsid w:val="004A7F62"/>
    <w:rsid w:val="004B04A9"/>
    <w:rsid w:val="004B0A0D"/>
    <w:rsid w:val="004B127F"/>
    <w:rsid w:val="004B3480"/>
    <w:rsid w:val="004B35AF"/>
    <w:rsid w:val="004B38C1"/>
    <w:rsid w:val="004B4378"/>
    <w:rsid w:val="004B489E"/>
    <w:rsid w:val="004B4A25"/>
    <w:rsid w:val="004B4B99"/>
    <w:rsid w:val="004B51AE"/>
    <w:rsid w:val="004B57EF"/>
    <w:rsid w:val="004B65C1"/>
    <w:rsid w:val="004B6FF6"/>
    <w:rsid w:val="004B7E94"/>
    <w:rsid w:val="004C0463"/>
    <w:rsid w:val="004C063D"/>
    <w:rsid w:val="004C0904"/>
    <w:rsid w:val="004C0973"/>
    <w:rsid w:val="004C1729"/>
    <w:rsid w:val="004C1D7C"/>
    <w:rsid w:val="004C2361"/>
    <w:rsid w:val="004C28E3"/>
    <w:rsid w:val="004C2CA2"/>
    <w:rsid w:val="004C3246"/>
    <w:rsid w:val="004C3901"/>
    <w:rsid w:val="004C52E1"/>
    <w:rsid w:val="004C54FC"/>
    <w:rsid w:val="004C61F6"/>
    <w:rsid w:val="004C6354"/>
    <w:rsid w:val="004C67FB"/>
    <w:rsid w:val="004C6902"/>
    <w:rsid w:val="004D124C"/>
    <w:rsid w:val="004D18B7"/>
    <w:rsid w:val="004D2308"/>
    <w:rsid w:val="004D2934"/>
    <w:rsid w:val="004D2F33"/>
    <w:rsid w:val="004D3778"/>
    <w:rsid w:val="004D3DF4"/>
    <w:rsid w:val="004D3E94"/>
    <w:rsid w:val="004D45BD"/>
    <w:rsid w:val="004D54A0"/>
    <w:rsid w:val="004D5586"/>
    <w:rsid w:val="004D5745"/>
    <w:rsid w:val="004D61E7"/>
    <w:rsid w:val="004D623B"/>
    <w:rsid w:val="004D65D6"/>
    <w:rsid w:val="004D6F36"/>
    <w:rsid w:val="004D744E"/>
    <w:rsid w:val="004D754A"/>
    <w:rsid w:val="004D7F28"/>
    <w:rsid w:val="004E0AAC"/>
    <w:rsid w:val="004E0BFA"/>
    <w:rsid w:val="004E1531"/>
    <w:rsid w:val="004E1EAD"/>
    <w:rsid w:val="004E23B8"/>
    <w:rsid w:val="004E2474"/>
    <w:rsid w:val="004E2B16"/>
    <w:rsid w:val="004E40F8"/>
    <w:rsid w:val="004E5300"/>
    <w:rsid w:val="004E5EC9"/>
    <w:rsid w:val="004E5F5F"/>
    <w:rsid w:val="004E5F73"/>
    <w:rsid w:val="004E6360"/>
    <w:rsid w:val="004E69BC"/>
    <w:rsid w:val="004E78C4"/>
    <w:rsid w:val="004F021E"/>
    <w:rsid w:val="004F0419"/>
    <w:rsid w:val="004F0A2D"/>
    <w:rsid w:val="004F1219"/>
    <w:rsid w:val="004F14F1"/>
    <w:rsid w:val="004F1513"/>
    <w:rsid w:val="004F17CA"/>
    <w:rsid w:val="004F2338"/>
    <w:rsid w:val="004F2561"/>
    <w:rsid w:val="004F2882"/>
    <w:rsid w:val="004F2B89"/>
    <w:rsid w:val="004F2C0A"/>
    <w:rsid w:val="004F334F"/>
    <w:rsid w:val="004F3901"/>
    <w:rsid w:val="004F3E53"/>
    <w:rsid w:val="004F3FC6"/>
    <w:rsid w:val="004F454C"/>
    <w:rsid w:val="004F477F"/>
    <w:rsid w:val="004F5331"/>
    <w:rsid w:val="004F63F8"/>
    <w:rsid w:val="004F655C"/>
    <w:rsid w:val="004F6984"/>
    <w:rsid w:val="004F7558"/>
    <w:rsid w:val="004F7E52"/>
    <w:rsid w:val="004F7FFA"/>
    <w:rsid w:val="00501BBA"/>
    <w:rsid w:val="00501D7A"/>
    <w:rsid w:val="00502837"/>
    <w:rsid w:val="00502848"/>
    <w:rsid w:val="00502FD9"/>
    <w:rsid w:val="005035A8"/>
    <w:rsid w:val="00503AEE"/>
    <w:rsid w:val="00503C59"/>
    <w:rsid w:val="00503E7E"/>
    <w:rsid w:val="00504453"/>
    <w:rsid w:val="005053C7"/>
    <w:rsid w:val="00505AE8"/>
    <w:rsid w:val="00506324"/>
    <w:rsid w:val="00506A90"/>
    <w:rsid w:val="00506D88"/>
    <w:rsid w:val="00506F49"/>
    <w:rsid w:val="005070C1"/>
    <w:rsid w:val="00507943"/>
    <w:rsid w:val="00507AE7"/>
    <w:rsid w:val="0051041B"/>
    <w:rsid w:val="00510A97"/>
    <w:rsid w:val="005117AF"/>
    <w:rsid w:val="005120A2"/>
    <w:rsid w:val="005126F4"/>
    <w:rsid w:val="00513FA3"/>
    <w:rsid w:val="00514918"/>
    <w:rsid w:val="00514F17"/>
    <w:rsid w:val="00514FE4"/>
    <w:rsid w:val="00515A00"/>
    <w:rsid w:val="00515D4E"/>
    <w:rsid w:val="00515F08"/>
    <w:rsid w:val="00515FEE"/>
    <w:rsid w:val="00516175"/>
    <w:rsid w:val="00516489"/>
    <w:rsid w:val="00516744"/>
    <w:rsid w:val="00516ADD"/>
    <w:rsid w:val="00517281"/>
    <w:rsid w:val="00517DE3"/>
    <w:rsid w:val="0052017E"/>
    <w:rsid w:val="00520D26"/>
    <w:rsid w:val="0052171E"/>
    <w:rsid w:val="00521B20"/>
    <w:rsid w:val="0052210F"/>
    <w:rsid w:val="005227DF"/>
    <w:rsid w:val="00522E03"/>
    <w:rsid w:val="0052337A"/>
    <w:rsid w:val="0052386B"/>
    <w:rsid w:val="005239CB"/>
    <w:rsid w:val="00523DFF"/>
    <w:rsid w:val="00524FE1"/>
    <w:rsid w:val="0052533F"/>
    <w:rsid w:val="00525C61"/>
    <w:rsid w:val="00525FBE"/>
    <w:rsid w:val="00525FC3"/>
    <w:rsid w:val="0052671C"/>
    <w:rsid w:val="0052763B"/>
    <w:rsid w:val="00527706"/>
    <w:rsid w:val="00527843"/>
    <w:rsid w:val="0053027A"/>
    <w:rsid w:val="00530847"/>
    <w:rsid w:val="00530C8A"/>
    <w:rsid w:val="00530E96"/>
    <w:rsid w:val="005313AA"/>
    <w:rsid w:val="005316BE"/>
    <w:rsid w:val="00531E7F"/>
    <w:rsid w:val="0053223B"/>
    <w:rsid w:val="0053266A"/>
    <w:rsid w:val="00532B80"/>
    <w:rsid w:val="0053349F"/>
    <w:rsid w:val="00533A77"/>
    <w:rsid w:val="00534195"/>
    <w:rsid w:val="00534620"/>
    <w:rsid w:val="00534FA6"/>
    <w:rsid w:val="00534FC9"/>
    <w:rsid w:val="005350B4"/>
    <w:rsid w:val="005415B2"/>
    <w:rsid w:val="00541AC3"/>
    <w:rsid w:val="00541D84"/>
    <w:rsid w:val="00542CB7"/>
    <w:rsid w:val="00542CE5"/>
    <w:rsid w:val="005435BA"/>
    <w:rsid w:val="00543C81"/>
    <w:rsid w:val="00544509"/>
    <w:rsid w:val="00544CCE"/>
    <w:rsid w:val="005469E4"/>
    <w:rsid w:val="005472F0"/>
    <w:rsid w:val="00547C60"/>
    <w:rsid w:val="0055035B"/>
    <w:rsid w:val="005504EB"/>
    <w:rsid w:val="00550C3E"/>
    <w:rsid w:val="005514E1"/>
    <w:rsid w:val="00551A40"/>
    <w:rsid w:val="00551D93"/>
    <w:rsid w:val="00552830"/>
    <w:rsid w:val="00552A2A"/>
    <w:rsid w:val="00552F9B"/>
    <w:rsid w:val="00553134"/>
    <w:rsid w:val="005531E8"/>
    <w:rsid w:val="00553200"/>
    <w:rsid w:val="00553E89"/>
    <w:rsid w:val="00554D26"/>
    <w:rsid w:val="00554FC8"/>
    <w:rsid w:val="0055508E"/>
    <w:rsid w:val="005555AA"/>
    <w:rsid w:val="005557FB"/>
    <w:rsid w:val="005559A8"/>
    <w:rsid w:val="00555D90"/>
    <w:rsid w:val="005564EC"/>
    <w:rsid w:val="005569D7"/>
    <w:rsid w:val="00557C0E"/>
    <w:rsid w:val="00561076"/>
    <w:rsid w:val="0056116E"/>
    <w:rsid w:val="00561370"/>
    <w:rsid w:val="005620FA"/>
    <w:rsid w:val="00562707"/>
    <w:rsid w:val="0056345E"/>
    <w:rsid w:val="005640BD"/>
    <w:rsid w:val="00564169"/>
    <w:rsid w:val="0056426B"/>
    <w:rsid w:val="00564304"/>
    <w:rsid w:val="00564506"/>
    <w:rsid w:val="005648FC"/>
    <w:rsid w:val="00565016"/>
    <w:rsid w:val="00565164"/>
    <w:rsid w:val="005651B4"/>
    <w:rsid w:val="00566BCB"/>
    <w:rsid w:val="00570597"/>
    <w:rsid w:val="00571780"/>
    <w:rsid w:val="00572A67"/>
    <w:rsid w:val="00572D06"/>
    <w:rsid w:val="005732DC"/>
    <w:rsid w:val="00574407"/>
    <w:rsid w:val="00575484"/>
    <w:rsid w:val="005764B5"/>
    <w:rsid w:val="00576597"/>
    <w:rsid w:val="005765DE"/>
    <w:rsid w:val="00577F86"/>
    <w:rsid w:val="00580D44"/>
    <w:rsid w:val="00581999"/>
    <w:rsid w:val="00581AED"/>
    <w:rsid w:val="00581EDB"/>
    <w:rsid w:val="00582104"/>
    <w:rsid w:val="00582284"/>
    <w:rsid w:val="005832DD"/>
    <w:rsid w:val="00583388"/>
    <w:rsid w:val="00583B36"/>
    <w:rsid w:val="00584666"/>
    <w:rsid w:val="0058484C"/>
    <w:rsid w:val="005854D6"/>
    <w:rsid w:val="00585C72"/>
    <w:rsid w:val="00585CD0"/>
    <w:rsid w:val="005875D4"/>
    <w:rsid w:val="00590229"/>
    <w:rsid w:val="005908C5"/>
    <w:rsid w:val="00592A44"/>
    <w:rsid w:val="00592EB7"/>
    <w:rsid w:val="00594128"/>
    <w:rsid w:val="005944BE"/>
    <w:rsid w:val="00594A0A"/>
    <w:rsid w:val="00595381"/>
    <w:rsid w:val="00595F3B"/>
    <w:rsid w:val="00596156"/>
    <w:rsid w:val="00596619"/>
    <w:rsid w:val="00597237"/>
    <w:rsid w:val="00597C17"/>
    <w:rsid w:val="00597C7D"/>
    <w:rsid w:val="005A01DC"/>
    <w:rsid w:val="005A063C"/>
    <w:rsid w:val="005A0A22"/>
    <w:rsid w:val="005A0D3C"/>
    <w:rsid w:val="005A1BA2"/>
    <w:rsid w:val="005A1D61"/>
    <w:rsid w:val="005A1DD9"/>
    <w:rsid w:val="005A2600"/>
    <w:rsid w:val="005A2B23"/>
    <w:rsid w:val="005A3964"/>
    <w:rsid w:val="005A3EEC"/>
    <w:rsid w:val="005A4552"/>
    <w:rsid w:val="005A4ADC"/>
    <w:rsid w:val="005A4D2B"/>
    <w:rsid w:val="005A505C"/>
    <w:rsid w:val="005A6523"/>
    <w:rsid w:val="005A69AB"/>
    <w:rsid w:val="005A6B89"/>
    <w:rsid w:val="005A6CF9"/>
    <w:rsid w:val="005A6D55"/>
    <w:rsid w:val="005A6E78"/>
    <w:rsid w:val="005A7006"/>
    <w:rsid w:val="005A7490"/>
    <w:rsid w:val="005A7B9A"/>
    <w:rsid w:val="005B0A7F"/>
    <w:rsid w:val="005B0E52"/>
    <w:rsid w:val="005B148C"/>
    <w:rsid w:val="005B283C"/>
    <w:rsid w:val="005B2E2D"/>
    <w:rsid w:val="005B3527"/>
    <w:rsid w:val="005B3A8A"/>
    <w:rsid w:val="005B3BF5"/>
    <w:rsid w:val="005B3D83"/>
    <w:rsid w:val="005B4268"/>
    <w:rsid w:val="005B4B45"/>
    <w:rsid w:val="005B5304"/>
    <w:rsid w:val="005B59C9"/>
    <w:rsid w:val="005B66A8"/>
    <w:rsid w:val="005B699C"/>
    <w:rsid w:val="005B6CFE"/>
    <w:rsid w:val="005B7028"/>
    <w:rsid w:val="005C0B4A"/>
    <w:rsid w:val="005C0E9D"/>
    <w:rsid w:val="005C1152"/>
    <w:rsid w:val="005C1496"/>
    <w:rsid w:val="005C28BE"/>
    <w:rsid w:val="005C29A9"/>
    <w:rsid w:val="005C33AC"/>
    <w:rsid w:val="005C3C65"/>
    <w:rsid w:val="005C40A5"/>
    <w:rsid w:val="005C45DA"/>
    <w:rsid w:val="005C5968"/>
    <w:rsid w:val="005C5D2C"/>
    <w:rsid w:val="005C683A"/>
    <w:rsid w:val="005C6C1E"/>
    <w:rsid w:val="005C7154"/>
    <w:rsid w:val="005C732B"/>
    <w:rsid w:val="005C76B1"/>
    <w:rsid w:val="005C7957"/>
    <w:rsid w:val="005C7D2E"/>
    <w:rsid w:val="005D08E5"/>
    <w:rsid w:val="005D1251"/>
    <w:rsid w:val="005D1795"/>
    <w:rsid w:val="005D1D56"/>
    <w:rsid w:val="005D1FE2"/>
    <w:rsid w:val="005D2089"/>
    <w:rsid w:val="005D370C"/>
    <w:rsid w:val="005D3816"/>
    <w:rsid w:val="005D3F97"/>
    <w:rsid w:val="005D4764"/>
    <w:rsid w:val="005D4AE4"/>
    <w:rsid w:val="005D57FB"/>
    <w:rsid w:val="005D5E1C"/>
    <w:rsid w:val="005D6150"/>
    <w:rsid w:val="005D6D93"/>
    <w:rsid w:val="005D7123"/>
    <w:rsid w:val="005E007A"/>
    <w:rsid w:val="005E1211"/>
    <w:rsid w:val="005E17ED"/>
    <w:rsid w:val="005E1BF5"/>
    <w:rsid w:val="005E1F0C"/>
    <w:rsid w:val="005E1F35"/>
    <w:rsid w:val="005E1FA7"/>
    <w:rsid w:val="005E2048"/>
    <w:rsid w:val="005E29D6"/>
    <w:rsid w:val="005E3522"/>
    <w:rsid w:val="005E3621"/>
    <w:rsid w:val="005E4581"/>
    <w:rsid w:val="005E5625"/>
    <w:rsid w:val="005E60E6"/>
    <w:rsid w:val="005E6FBD"/>
    <w:rsid w:val="005E7466"/>
    <w:rsid w:val="005E7C82"/>
    <w:rsid w:val="005F092C"/>
    <w:rsid w:val="005F0983"/>
    <w:rsid w:val="005F0AD1"/>
    <w:rsid w:val="005F0C58"/>
    <w:rsid w:val="005F240B"/>
    <w:rsid w:val="005F2BC9"/>
    <w:rsid w:val="005F3472"/>
    <w:rsid w:val="005F3A96"/>
    <w:rsid w:val="005F3B17"/>
    <w:rsid w:val="005F42FD"/>
    <w:rsid w:val="005F5F9D"/>
    <w:rsid w:val="005F7043"/>
    <w:rsid w:val="005F7487"/>
    <w:rsid w:val="005F7533"/>
    <w:rsid w:val="00600C1F"/>
    <w:rsid w:val="006014BF"/>
    <w:rsid w:val="0060376A"/>
    <w:rsid w:val="00604840"/>
    <w:rsid w:val="0060487C"/>
    <w:rsid w:val="00604FE5"/>
    <w:rsid w:val="006070FC"/>
    <w:rsid w:val="006102ED"/>
    <w:rsid w:val="00610D03"/>
    <w:rsid w:val="00612435"/>
    <w:rsid w:val="00612CFE"/>
    <w:rsid w:val="006139B8"/>
    <w:rsid w:val="0061767E"/>
    <w:rsid w:val="00620032"/>
    <w:rsid w:val="0062036D"/>
    <w:rsid w:val="00621EB3"/>
    <w:rsid w:val="00622DBB"/>
    <w:rsid w:val="00623964"/>
    <w:rsid w:val="006242BA"/>
    <w:rsid w:val="0062448F"/>
    <w:rsid w:val="00624729"/>
    <w:rsid w:val="00624856"/>
    <w:rsid w:val="00624AB1"/>
    <w:rsid w:val="00624D7D"/>
    <w:rsid w:val="00625273"/>
    <w:rsid w:val="006252FA"/>
    <w:rsid w:val="00625AE6"/>
    <w:rsid w:val="00625CFF"/>
    <w:rsid w:val="006261FB"/>
    <w:rsid w:val="006263AF"/>
    <w:rsid w:val="0062691D"/>
    <w:rsid w:val="00632929"/>
    <w:rsid w:val="006338B5"/>
    <w:rsid w:val="006338CC"/>
    <w:rsid w:val="006339C6"/>
    <w:rsid w:val="00633BB1"/>
    <w:rsid w:val="00633D1A"/>
    <w:rsid w:val="00633FF1"/>
    <w:rsid w:val="00634558"/>
    <w:rsid w:val="0063461A"/>
    <w:rsid w:val="006347DA"/>
    <w:rsid w:val="00637718"/>
    <w:rsid w:val="00637827"/>
    <w:rsid w:val="00637A28"/>
    <w:rsid w:val="006410CB"/>
    <w:rsid w:val="0064115F"/>
    <w:rsid w:val="006422CC"/>
    <w:rsid w:val="00642CDC"/>
    <w:rsid w:val="00642DD0"/>
    <w:rsid w:val="00643837"/>
    <w:rsid w:val="00644623"/>
    <w:rsid w:val="006451FE"/>
    <w:rsid w:val="00645BFF"/>
    <w:rsid w:val="00645C75"/>
    <w:rsid w:val="00645F48"/>
    <w:rsid w:val="00646191"/>
    <w:rsid w:val="0064692D"/>
    <w:rsid w:val="00646957"/>
    <w:rsid w:val="00646F7A"/>
    <w:rsid w:val="006479AD"/>
    <w:rsid w:val="00647B65"/>
    <w:rsid w:val="00647F2E"/>
    <w:rsid w:val="00647F31"/>
    <w:rsid w:val="00650634"/>
    <w:rsid w:val="00650FA7"/>
    <w:rsid w:val="00651BDB"/>
    <w:rsid w:val="00652011"/>
    <w:rsid w:val="006526BC"/>
    <w:rsid w:val="00652F7B"/>
    <w:rsid w:val="00653061"/>
    <w:rsid w:val="0065350D"/>
    <w:rsid w:val="00653752"/>
    <w:rsid w:val="00653824"/>
    <w:rsid w:val="00653BE0"/>
    <w:rsid w:val="00653FA3"/>
    <w:rsid w:val="00654F24"/>
    <w:rsid w:val="00655CE6"/>
    <w:rsid w:val="006564F8"/>
    <w:rsid w:val="006569B5"/>
    <w:rsid w:val="00656AD3"/>
    <w:rsid w:val="00656B9C"/>
    <w:rsid w:val="00656DA7"/>
    <w:rsid w:val="006570CA"/>
    <w:rsid w:val="006576A4"/>
    <w:rsid w:val="006609FB"/>
    <w:rsid w:val="00660AEE"/>
    <w:rsid w:val="00661373"/>
    <w:rsid w:val="00662073"/>
    <w:rsid w:val="0066216F"/>
    <w:rsid w:val="006624E8"/>
    <w:rsid w:val="00662D3C"/>
    <w:rsid w:val="00662FA7"/>
    <w:rsid w:val="00662FDC"/>
    <w:rsid w:val="006633EC"/>
    <w:rsid w:val="006643E5"/>
    <w:rsid w:val="00664B06"/>
    <w:rsid w:val="00664F40"/>
    <w:rsid w:val="006650D0"/>
    <w:rsid w:val="00665141"/>
    <w:rsid w:val="00665234"/>
    <w:rsid w:val="00666098"/>
    <w:rsid w:val="006669D7"/>
    <w:rsid w:val="0066743C"/>
    <w:rsid w:val="00667520"/>
    <w:rsid w:val="00667832"/>
    <w:rsid w:val="00667B5A"/>
    <w:rsid w:val="00667BE9"/>
    <w:rsid w:val="00667D89"/>
    <w:rsid w:val="00670A10"/>
    <w:rsid w:val="00670CDD"/>
    <w:rsid w:val="00671252"/>
    <w:rsid w:val="00671FBE"/>
    <w:rsid w:val="00672165"/>
    <w:rsid w:val="006728F9"/>
    <w:rsid w:val="00672D01"/>
    <w:rsid w:val="00673565"/>
    <w:rsid w:val="00673A53"/>
    <w:rsid w:val="00674014"/>
    <w:rsid w:val="00674055"/>
    <w:rsid w:val="00674781"/>
    <w:rsid w:val="00674822"/>
    <w:rsid w:val="00675E1C"/>
    <w:rsid w:val="00675FD1"/>
    <w:rsid w:val="00676C8B"/>
    <w:rsid w:val="006773A7"/>
    <w:rsid w:val="00677A09"/>
    <w:rsid w:val="00680A8E"/>
    <w:rsid w:val="00680B7D"/>
    <w:rsid w:val="00680CB4"/>
    <w:rsid w:val="0068102C"/>
    <w:rsid w:val="006821CF"/>
    <w:rsid w:val="00682BE3"/>
    <w:rsid w:val="00682FB7"/>
    <w:rsid w:val="00684BC4"/>
    <w:rsid w:val="00685BFF"/>
    <w:rsid w:val="006863CE"/>
    <w:rsid w:val="006863F0"/>
    <w:rsid w:val="006903CC"/>
    <w:rsid w:val="006904D1"/>
    <w:rsid w:val="00690A5A"/>
    <w:rsid w:val="00690BB5"/>
    <w:rsid w:val="00690D5A"/>
    <w:rsid w:val="00690F6C"/>
    <w:rsid w:val="00692BFF"/>
    <w:rsid w:val="0069322F"/>
    <w:rsid w:val="006933F1"/>
    <w:rsid w:val="00693713"/>
    <w:rsid w:val="00693911"/>
    <w:rsid w:val="00693972"/>
    <w:rsid w:val="00693C71"/>
    <w:rsid w:val="00694013"/>
    <w:rsid w:val="0069424A"/>
    <w:rsid w:val="00694E8A"/>
    <w:rsid w:val="00694FB0"/>
    <w:rsid w:val="0069504A"/>
    <w:rsid w:val="006956EC"/>
    <w:rsid w:val="00695B17"/>
    <w:rsid w:val="00696CE8"/>
    <w:rsid w:val="00696DCA"/>
    <w:rsid w:val="00696E8A"/>
    <w:rsid w:val="00697278"/>
    <w:rsid w:val="006A1898"/>
    <w:rsid w:val="006A1DFD"/>
    <w:rsid w:val="006A2317"/>
    <w:rsid w:val="006A35AD"/>
    <w:rsid w:val="006A3A42"/>
    <w:rsid w:val="006A3F7B"/>
    <w:rsid w:val="006A40E4"/>
    <w:rsid w:val="006A4354"/>
    <w:rsid w:val="006A4470"/>
    <w:rsid w:val="006A45EF"/>
    <w:rsid w:val="006A5410"/>
    <w:rsid w:val="006A65BC"/>
    <w:rsid w:val="006A7D22"/>
    <w:rsid w:val="006B0266"/>
    <w:rsid w:val="006B0822"/>
    <w:rsid w:val="006B0E76"/>
    <w:rsid w:val="006B13FA"/>
    <w:rsid w:val="006B1CF4"/>
    <w:rsid w:val="006B233F"/>
    <w:rsid w:val="006B29E3"/>
    <w:rsid w:val="006B3107"/>
    <w:rsid w:val="006B3882"/>
    <w:rsid w:val="006B38D0"/>
    <w:rsid w:val="006B3F19"/>
    <w:rsid w:val="006B3FA8"/>
    <w:rsid w:val="006B465A"/>
    <w:rsid w:val="006B46B8"/>
    <w:rsid w:val="006B47FD"/>
    <w:rsid w:val="006B4CDD"/>
    <w:rsid w:val="006B5346"/>
    <w:rsid w:val="006B5877"/>
    <w:rsid w:val="006B59C7"/>
    <w:rsid w:val="006B5A61"/>
    <w:rsid w:val="006B6554"/>
    <w:rsid w:val="006B6CA6"/>
    <w:rsid w:val="006B6E11"/>
    <w:rsid w:val="006B6E15"/>
    <w:rsid w:val="006B7315"/>
    <w:rsid w:val="006C0186"/>
    <w:rsid w:val="006C0E7D"/>
    <w:rsid w:val="006C1144"/>
    <w:rsid w:val="006C1173"/>
    <w:rsid w:val="006C1367"/>
    <w:rsid w:val="006C1565"/>
    <w:rsid w:val="006C15B3"/>
    <w:rsid w:val="006C232A"/>
    <w:rsid w:val="006C299E"/>
    <w:rsid w:val="006C3D43"/>
    <w:rsid w:val="006C4AE9"/>
    <w:rsid w:val="006C50F1"/>
    <w:rsid w:val="006C5431"/>
    <w:rsid w:val="006C5884"/>
    <w:rsid w:val="006C5C0D"/>
    <w:rsid w:val="006C64B3"/>
    <w:rsid w:val="006C73AE"/>
    <w:rsid w:val="006C7804"/>
    <w:rsid w:val="006C7A13"/>
    <w:rsid w:val="006D01EA"/>
    <w:rsid w:val="006D0BA3"/>
    <w:rsid w:val="006D14D2"/>
    <w:rsid w:val="006D1C4B"/>
    <w:rsid w:val="006D2097"/>
    <w:rsid w:val="006D211B"/>
    <w:rsid w:val="006D2652"/>
    <w:rsid w:val="006D2EB7"/>
    <w:rsid w:val="006D2F56"/>
    <w:rsid w:val="006D3008"/>
    <w:rsid w:val="006D379F"/>
    <w:rsid w:val="006D3B34"/>
    <w:rsid w:val="006D4469"/>
    <w:rsid w:val="006D47D9"/>
    <w:rsid w:val="006D4C57"/>
    <w:rsid w:val="006D65A9"/>
    <w:rsid w:val="006D6A91"/>
    <w:rsid w:val="006D6D38"/>
    <w:rsid w:val="006D7AEC"/>
    <w:rsid w:val="006D7C8D"/>
    <w:rsid w:val="006E078D"/>
    <w:rsid w:val="006E15F0"/>
    <w:rsid w:val="006E17D2"/>
    <w:rsid w:val="006E19C8"/>
    <w:rsid w:val="006E1F96"/>
    <w:rsid w:val="006E20DB"/>
    <w:rsid w:val="006E25F8"/>
    <w:rsid w:val="006E2C31"/>
    <w:rsid w:val="006E3242"/>
    <w:rsid w:val="006E3773"/>
    <w:rsid w:val="006E3B43"/>
    <w:rsid w:val="006E5BEE"/>
    <w:rsid w:val="006E5C76"/>
    <w:rsid w:val="006E6049"/>
    <w:rsid w:val="006E6514"/>
    <w:rsid w:val="006E6654"/>
    <w:rsid w:val="006E7D60"/>
    <w:rsid w:val="006E7F55"/>
    <w:rsid w:val="006F03CD"/>
    <w:rsid w:val="006F0C57"/>
    <w:rsid w:val="006F29CE"/>
    <w:rsid w:val="006F39F8"/>
    <w:rsid w:val="006F3A86"/>
    <w:rsid w:val="006F44DC"/>
    <w:rsid w:val="006F50AF"/>
    <w:rsid w:val="006F52CE"/>
    <w:rsid w:val="006F6DBF"/>
    <w:rsid w:val="006F7092"/>
    <w:rsid w:val="006F734B"/>
    <w:rsid w:val="00701638"/>
    <w:rsid w:val="00701B42"/>
    <w:rsid w:val="0070264B"/>
    <w:rsid w:val="0070574D"/>
    <w:rsid w:val="00705840"/>
    <w:rsid w:val="00706308"/>
    <w:rsid w:val="007066F9"/>
    <w:rsid w:val="007073A3"/>
    <w:rsid w:val="00707B5B"/>
    <w:rsid w:val="00707CD2"/>
    <w:rsid w:val="0071089D"/>
    <w:rsid w:val="00710EF8"/>
    <w:rsid w:val="0071142B"/>
    <w:rsid w:val="0071144A"/>
    <w:rsid w:val="0071197A"/>
    <w:rsid w:val="00711A81"/>
    <w:rsid w:val="007125D4"/>
    <w:rsid w:val="00712866"/>
    <w:rsid w:val="007128B9"/>
    <w:rsid w:val="00712F59"/>
    <w:rsid w:val="007140C3"/>
    <w:rsid w:val="007149FF"/>
    <w:rsid w:val="007154D4"/>
    <w:rsid w:val="00715760"/>
    <w:rsid w:val="00716409"/>
    <w:rsid w:val="007171B7"/>
    <w:rsid w:val="00717B8D"/>
    <w:rsid w:val="007206A0"/>
    <w:rsid w:val="00720AA7"/>
    <w:rsid w:val="007212E7"/>
    <w:rsid w:val="00722280"/>
    <w:rsid w:val="0072276F"/>
    <w:rsid w:val="00723125"/>
    <w:rsid w:val="00723273"/>
    <w:rsid w:val="00724F8E"/>
    <w:rsid w:val="007256B8"/>
    <w:rsid w:val="00725BEE"/>
    <w:rsid w:val="0072614F"/>
    <w:rsid w:val="0072723E"/>
    <w:rsid w:val="00730879"/>
    <w:rsid w:val="0073251D"/>
    <w:rsid w:val="00733CF3"/>
    <w:rsid w:val="00733E04"/>
    <w:rsid w:val="00734D8F"/>
    <w:rsid w:val="00735140"/>
    <w:rsid w:val="007353EC"/>
    <w:rsid w:val="007379E6"/>
    <w:rsid w:val="00737C92"/>
    <w:rsid w:val="00737F2D"/>
    <w:rsid w:val="007408E5"/>
    <w:rsid w:val="007411F5"/>
    <w:rsid w:val="00741483"/>
    <w:rsid w:val="007414A6"/>
    <w:rsid w:val="0074189F"/>
    <w:rsid w:val="00741AAF"/>
    <w:rsid w:val="00741DFF"/>
    <w:rsid w:val="00742411"/>
    <w:rsid w:val="007432F0"/>
    <w:rsid w:val="00743C8C"/>
    <w:rsid w:val="00744E3D"/>
    <w:rsid w:val="00746A2E"/>
    <w:rsid w:val="00746E94"/>
    <w:rsid w:val="007475C6"/>
    <w:rsid w:val="00747A44"/>
    <w:rsid w:val="00747ACA"/>
    <w:rsid w:val="0075006D"/>
    <w:rsid w:val="0075065C"/>
    <w:rsid w:val="00750897"/>
    <w:rsid w:val="00750B24"/>
    <w:rsid w:val="00750B41"/>
    <w:rsid w:val="0075147F"/>
    <w:rsid w:val="00751524"/>
    <w:rsid w:val="007524AE"/>
    <w:rsid w:val="007526AF"/>
    <w:rsid w:val="00752A8D"/>
    <w:rsid w:val="007543F7"/>
    <w:rsid w:val="0075531F"/>
    <w:rsid w:val="007556B8"/>
    <w:rsid w:val="00755CD2"/>
    <w:rsid w:val="0075653D"/>
    <w:rsid w:val="00756567"/>
    <w:rsid w:val="00757A73"/>
    <w:rsid w:val="00757E2D"/>
    <w:rsid w:val="00760B45"/>
    <w:rsid w:val="00761064"/>
    <w:rsid w:val="0076254C"/>
    <w:rsid w:val="00762D36"/>
    <w:rsid w:val="00763557"/>
    <w:rsid w:val="00763DD8"/>
    <w:rsid w:val="00764F67"/>
    <w:rsid w:val="007662FB"/>
    <w:rsid w:val="00766327"/>
    <w:rsid w:val="00766926"/>
    <w:rsid w:val="00766A69"/>
    <w:rsid w:val="00766E63"/>
    <w:rsid w:val="00766FE9"/>
    <w:rsid w:val="007674F3"/>
    <w:rsid w:val="007678D2"/>
    <w:rsid w:val="00767C7E"/>
    <w:rsid w:val="007702BD"/>
    <w:rsid w:val="0077064E"/>
    <w:rsid w:val="0077211A"/>
    <w:rsid w:val="0077322D"/>
    <w:rsid w:val="00774FF5"/>
    <w:rsid w:val="007755FE"/>
    <w:rsid w:val="007757C3"/>
    <w:rsid w:val="00775F51"/>
    <w:rsid w:val="00776618"/>
    <w:rsid w:val="0077666E"/>
    <w:rsid w:val="0077727C"/>
    <w:rsid w:val="00777605"/>
    <w:rsid w:val="00777818"/>
    <w:rsid w:val="00777ACC"/>
    <w:rsid w:val="00777B93"/>
    <w:rsid w:val="00780A54"/>
    <w:rsid w:val="00780C0A"/>
    <w:rsid w:val="00780C2D"/>
    <w:rsid w:val="0078110D"/>
    <w:rsid w:val="00781A44"/>
    <w:rsid w:val="00781B7F"/>
    <w:rsid w:val="00782592"/>
    <w:rsid w:val="00784030"/>
    <w:rsid w:val="00784AF6"/>
    <w:rsid w:val="00784C0C"/>
    <w:rsid w:val="00785BE3"/>
    <w:rsid w:val="007862D5"/>
    <w:rsid w:val="007864D2"/>
    <w:rsid w:val="00786543"/>
    <w:rsid w:val="007865B6"/>
    <w:rsid w:val="007871CA"/>
    <w:rsid w:val="00787C26"/>
    <w:rsid w:val="00787E66"/>
    <w:rsid w:val="00790F4A"/>
    <w:rsid w:val="00791277"/>
    <w:rsid w:val="007919C9"/>
    <w:rsid w:val="00791A66"/>
    <w:rsid w:val="00792058"/>
    <w:rsid w:val="0079323D"/>
    <w:rsid w:val="00793E5F"/>
    <w:rsid w:val="00794111"/>
    <w:rsid w:val="0079453F"/>
    <w:rsid w:val="0079454F"/>
    <w:rsid w:val="00794965"/>
    <w:rsid w:val="007957D6"/>
    <w:rsid w:val="007960CE"/>
    <w:rsid w:val="0079689C"/>
    <w:rsid w:val="00797A32"/>
    <w:rsid w:val="00797EB2"/>
    <w:rsid w:val="007A0077"/>
    <w:rsid w:val="007A03A4"/>
    <w:rsid w:val="007A04A2"/>
    <w:rsid w:val="007A0888"/>
    <w:rsid w:val="007A09F7"/>
    <w:rsid w:val="007A0CAE"/>
    <w:rsid w:val="007A1CF6"/>
    <w:rsid w:val="007A1E79"/>
    <w:rsid w:val="007A20A8"/>
    <w:rsid w:val="007A29E4"/>
    <w:rsid w:val="007A3B4E"/>
    <w:rsid w:val="007A4930"/>
    <w:rsid w:val="007A56A6"/>
    <w:rsid w:val="007A57AE"/>
    <w:rsid w:val="007A59ED"/>
    <w:rsid w:val="007A5B35"/>
    <w:rsid w:val="007A5E5B"/>
    <w:rsid w:val="007A69EE"/>
    <w:rsid w:val="007A6A4F"/>
    <w:rsid w:val="007A73D2"/>
    <w:rsid w:val="007A77D4"/>
    <w:rsid w:val="007B060D"/>
    <w:rsid w:val="007B065D"/>
    <w:rsid w:val="007B06C1"/>
    <w:rsid w:val="007B14B8"/>
    <w:rsid w:val="007B1AB7"/>
    <w:rsid w:val="007B1E67"/>
    <w:rsid w:val="007B2379"/>
    <w:rsid w:val="007B3169"/>
    <w:rsid w:val="007B3697"/>
    <w:rsid w:val="007B3E03"/>
    <w:rsid w:val="007B42E5"/>
    <w:rsid w:val="007B480D"/>
    <w:rsid w:val="007B4C5A"/>
    <w:rsid w:val="007B6409"/>
    <w:rsid w:val="007B65EE"/>
    <w:rsid w:val="007B69D6"/>
    <w:rsid w:val="007B6EFE"/>
    <w:rsid w:val="007B7959"/>
    <w:rsid w:val="007B7BC1"/>
    <w:rsid w:val="007B7D66"/>
    <w:rsid w:val="007B7FCB"/>
    <w:rsid w:val="007C0082"/>
    <w:rsid w:val="007C0198"/>
    <w:rsid w:val="007C11B0"/>
    <w:rsid w:val="007C1CFD"/>
    <w:rsid w:val="007C1E39"/>
    <w:rsid w:val="007C2B00"/>
    <w:rsid w:val="007C2E2B"/>
    <w:rsid w:val="007C38DD"/>
    <w:rsid w:val="007C39F4"/>
    <w:rsid w:val="007C3D61"/>
    <w:rsid w:val="007C478E"/>
    <w:rsid w:val="007C54B6"/>
    <w:rsid w:val="007C5E56"/>
    <w:rsid w:val="007C784D"/>
    <w:rsid w:val="007C787F"/>
    <w:rsid w:val="007C78B0"/>
    <w:rsid w:val="007D06BA"/>
    <w:rsid w:val="007D0ADF"/>
    <w:rsid w:val="007D0C53"/>
    <w:rsid w:val="007D1D90"/>
    <w:rsid w:val="007D1DD5"/>
    <w:rsid w:val="007D3169"/>
    <w:rsid w:val="007D3F25"/>
    <w:rsid w:val="007D46EB"/>
    <w:rsid w:val="007D47C9"/>
    <w:rsid w:val="007D5614"/>
    <w:rsid w:val="007D57A2"/>
    <w:rsid w:val="007D613B"/>
    <w:rsid w:val="007D634C"/>
    <w:rsid w:val="007D63DA"/>
    <w:rsid w:val="007D6539"/>
    <w:rsid w:val="007D6B71"/>
    <w:rsid w:val="007D772F"/>
    <w:rsid w:val="007D7AA5"/>
    <w:rsid w:val="007D7E9F"/>
    <w:rsid w:val="007E0269"/>
    <w:rsid w:val="007E02C4"/>
    <w:rsid w:val="007E0369"/>
    <w:rsid w:val="007E0A39"/>
    <w:rsid w:val="007E0DC8"/>
    <w:rsid w:val="007E1227"/>
    <w:rsid w:val="007E32E8"/>
    <w:rsid w:val="007E3D36"/>
    <w:rsid w:val="007E4508"/>
    <w:rsid w:val="007E49F0"/>
    <w:rsid w:val="007E53FC"/>
    <w:rsid w:val="007E546B"/>
    <w:rsid w:val="007E5D50"/>
    <w:rsid w:val="007E678D"/>
    <w:rsid w:val="007E7E7E"/>
    <w:rsid w:val="007F0240"/>
    <w:rsid w:val="007F11D4"/>
    <w:rsid w:val="007F1BAB"/>
    <w:rsid w:val="007F1BC0"/>
    <w:rsid w:val="007F2912"/>
    <w:rsid w:val="007F2C33"/>
    <w:rsid w:val="007F3699"/>
    <w:rsid w:val="007F36B6"/>
    <w:rsid w:val="007F37D6"/>
    <w:rsid w:val="007F44E2"/>
    <w:rsid w:val="007F4FE6"/>
    <w:rsid w:val="007F5631"/>
    <w:rsid w:val="007F5815"/>
    <w:rsid w:val="007F58EA"/>
    <w:rsid w:val="007F597E"/>
    <w:rsid w:val="007F5FA6"/>
    <w:rsid w:val="007F605C"/>
    <w:rsid w:val="007F61E0"/>
    <w:rsid w:val="007F6AC4"/>
    <w:rsid w:val="00800780"/>
    <w:rsid w:val="00800A57"/>
    <w:rsid w:val="00801113"/>
    <w:rsid w:val="008011B5"/>
    <w:rsid w:val="00801E8C"/>
    <w:rsid w:val="00802037"/>
    <w:rsid w:val="00802542"/>
    <w:rsid w:val="0080269B"/>
    <w:rsid w:val="00802B5A"/>
    <w:rsid w:val="008039EF"/>
    <w:rsid w:val="00803E80"/>
    <w:rsid w:val="00804B0B"/>
    <w:rsid w:val="00805304"/>
    <w:rsid w:val="008058BC"/>
    <w:rsid w:val="00805A23"/>
    <w:rsid w:val="00805BB6"/>
    <w:rsid w:val="008069E5"/>
    <w:rsid w:val="008074F3"/>
    <w:rsid w:val="008078A4"/>
    <w:rsid w:val="0081023A"/>
    <w:rsid w:val="008105A1"/>
    <w:rsid w:val="008108BB"/>
    <w:rsid w:val="00810B45"/>
    <w:rsid w:val="00811320"/>
    <w:rsid w:val="00811EE1"/>
    <w:rsid w:val="008127B9"/>
    <w:rsid w:val="008127CB"/>
    <w:rsid w:val="008129E7"/>
    <w:rsid w:val="00812DFF"/>
    <w:rsid w:val="00812EE0"/>
    <w:rsid w:val="008133BA"/>
    <w:rsid w:val="008142E7"/>
    <w:rsid w:val="00814454"/>
    <w:rsid w:val="00814F47"/>
    <w:rsid w:val="00815CB6"/>
    <w:rsid w:val="008164A8"/>
    <w:rsid w:val="008169A4"/>
    <w:rsid w:val="00817178"/>
    <w:rsid w:val="008171B2"/>
    <w:rsid w:val="008174AB"/>
    <w:rsid w:val="008179A6"/>
    <w:rsid w:val="00820039"/>
    <w:rsid w:val="008204BC"/>
    <w:rsid w:val="008205C6"/>
    <w:rsid w:val="00821674"/>
    <w:rsid w:val="00821715"/>
    <w:rsid w:val="008218D7"/>
    <w:rsid w:val="00821D38"/>
    <w:rsid w:val="00822758"/>
    <w:rsid w:val="0082285B"/>
    <w:rsid w:val="00822C7C"/>
    <w:rsid w:val="00822ED3"/>
    <w:rsid w:val="00823A41"/>
    <w:rsid w:val="00823F12"/>
    <w:rsid w:val="00824331"/>
    <w:rsid w:val="00824BBC"/>
    <w:rsid w:val="00824E02"/>
    <w:rsid w:val="00824E87"/>
    <w:rsid w:val="00824E8D"/>
    <w:rsid w:val="00825777"/>
    <w:rsid w:val="00825867"/>
    <w:rsid w:val="008259F5"/>
    <w:rsid w:val="00825A82"/>
    <w:rsid w:val="008263A5"/>
    <w:rsid w:val="00826FFE"/>
    <w:rsid w:val="00827869"/>
    <w:rsid w:val="00827896"/>
    <w:rsid w:val="00827A7A"/>
    <w:rsid w:val="00831064"/>
    <w:rsid w:val="00831279"/>
    <w:rsid w:val="0083175A"/>
    <w:rsid w:val="0083294E"/>
    <w:rsid w:val="00832D1D"/>
    <w:rsid w:val="008336A8"/>
    <w:rsid w:val="00833B12"/>
    <w:rsid w:val="00834208"/>
    <w:rsid w:val="0083452A"/>
    <w:rsid w:val="0083538A"/>
    <w:rsid w:val="008357B1"/>
    <w:rsid w:val="00835F78"/>
    <w:rsid w:val="0083625F"/>
    <w:rsid w:val="00837495"/>
    <w:rsid w:val="008376CB"/>
    <w:rsid w:val="00840804"/>
    <w:rsid w:val="008409A6"/>
    <w:rsid w:val="008413A1"/>
    <w:rsid w:val="00842548"/>
    <w:rsid w:val="008428E7"/>
    <w:rsid w:val="00842A57"/>
    <w:rsid w:val="00842A73"/>
    <w:rsid w:val="00842E70"/>
    <w:rsid w:val="00843160"/>
    <w:rsid w:val="00843675"/>
    <w:rsid w:val="0084378D"/>
    <w:rsid w:val="008441DD"/>
    <w:rsid w:val="00844AD1"/>
    <w:rsid w:val="00844E05"/>
    <w:rsid w:val="00844FA6"/>
    <w:rsid w:val="00845F41"/>
    <w:rsid w:val="00846692"/>
    <w:rsid w:val="0084753C"/>
    <w:rsid w:val="00847EA5"/>
    <w:rsid w:val="0085001A"/>
    <w:rsid w:val="008500E7"/>
    <w:rsid w:val="00850841"/>
    <w:rsid w:val="00851E8C"/>
    <w:rsid w:val="008526D0"/>
    <w:rsid w:val="00852799"/>
    <w:rsid w:val="008529AE"/>
    <w:rsid w:val="008531F4"/>
    <w:rsid w:val="008538DC"/>
    <w:rsid w:val="00853DA5"/>
    <w:rsid w:val="00854161"/>
    <w:rsid w:val="00854226"/>
    <w:rsid w:val="0085431F"/>
    <w:rsid w:val="008544D8"/>
    <w:rsid w:val="00854F26"/>
    <w:rsid w:val="0085514B"/>
    <w:rsid w:val="008555CB"/>
    <w:rsid w:val="00855829"/>
    <w:rsid w:val="00855FA5"/>
    <w:rsid w:val="00856872"/>
    <w:rsid w:val="008569B5"/>
    <w:rsid w:val="00856D38"/>
    <w:rsid w:val="00856E3B"/>
    <w:rsid w:val="00856FE3"/>
    <w:rsid w:val="00857EBD"/>
    <w:rsid w:val="00861B4B"/>
    <w:rsid w:val="00861BFF"/>
    <w:rsid w:val="0086286F"/>
    <w:rsid w:val="00863282"/>
    <w:rsid w:val="00863B15"/>
    <w:rsid w:val="0086411D"/>
    <w:rsid w:val="008641C5"/>
    <w:rsid w:val="00864482"/>
    <w:rsid w:val="00864563"/>
    <w:rsid w:val="008659DA"/>
    <w:rsid w:val="00865E18"/>
    <w:rsid w:val="008672BF"/>
    <w:rsid w:val="008701FC"/>
    <w:rsid w:val="008711D4"/>
    <w:rsid w:val="00871654"/>
    <w:rsid w:val="00871A60"/>
    <w:rsid w:val="00872779"/>
    <w:rsid w:val="00872890"/>
    <w:rsid w:val="008731B5"/>
    <w:rsid w:val="00873F98"/>
    <w:rsid w:val="0087476B"/>
    <w:rsid w:val="00874C08"/>
    <w:rsid w:val="00875178"/>
    <w:rsid w:val="00875D7D"/>
    <w:rsid w:val="00876A3C"/>
    <w:rsid w:val="00877E13"/>
    <w:rsid w:val="00877E56"/>
    <w:rsid w:val="00880351"/>
    <w:rsid w:val="008809D4"/>
    <w:rsid w:val="00880AA6"/>
    <w:rsid w:val="00880E2E"/>
    <w:rsid w:val="00881866"/>
    <w:rsid w:val="00882C21"/>
    <w:rsid w:val="00882E68"/>
    <w:rsid w:val="00883BB8"/>
    <w:rsid w:val="00883E5A"/>
    <w:rsid w:val="0088439A"/>
    <w:rsid w:val="00884543"/>
    <w:rsid w:val="00884B6D"/>
    <w:rsid w:val="00885744"/>
    <w:rsid w:val="008857F1"/>
    <w:rsid w:val="0088732D"/>
    <w:rsid w:val="00887A4A"/>
    <w:rsid w:val="00887CE2"/>
    <w:rsid w:val="00887EE5"/>
    <w:rsid w:val="00890780"/>
    <w:rsid w:val="00890C06"/>
    <w:rsid w:val="00891AAC"/>
    <w:rsid w:val="00891F6D"/>
    <w:rsid w:val="00891FC8"/>
    <w:rsid w:val="00892B74"/>
    <w:rsid w:val="00893495"/>
    <w:rsid w:val="008943FF"/>
    <w:rsid w:val="0089490A"/>
    <w:rsid w:val="00894F6F"/>
    <w:rsid w:val="008957A4"/>
    <w:rsid w:val="00896332"/>
    <w:rsid w:val="0089710A"/>
    <w:rsid w:val="00897C71"/>
    <w:rsid w:val="00897E20"/>
    <w:rsid w:val="008A0852"/>
    <w:rsid w:val="008A2D8D"/>
    <w:rsid w:val="008A333B"/>
    <w:rsid w:val="008A3443"/>
    <w:rsid w:val="008A362F"/>
    <w:rsid w:val="008A36DC"/>
    <w:rsid w:val="008A4097"/>
    <w:rsid w:val="008A4D5B"/>
    <w:rsid w:val="008A5C25"/>
    <w:rsid w:val="008A5F77"/>
    <w:rsid w:val="008A6F39"/>
    <w:rsid w:val="008A7684"/>
    <w:rsid w:val="008A7EB7"/>
    <w:rsid w:val="008B0416"/>
    <w:rsid w:val="008B08B9"/>
    <w:rsid w:val="008B0F7A"/>
    <w:rsid w:val="008B12EC"/>
    <w:rsid w:val="008B1548"/>
    <w:rsid w:val="008B183B"/>
    <w:rsid w:val="008B229A"/>
    <w:rsid w:val="008B2AC1"/>
    <w:rsid w:val="008B2E21"/>
    <w:rsid w:val="008B3644"/>
    <w:rsid w:val="008B37AC"/>
    <w:rsid w:val="008B3927"/>
    <w:rsid w:val="008B3A13"/>
    <w:rsid w:val="008B3F2D"/>
    <w:rsid w:val="008B4528"/>
    <w:rsid w:val="008B46D9"/>
    <w:rsid w:val="008B4ACE"/>
    <w:rsid w:val="008B4EC5"/>
    <w:rsid w:val="008B50F3"/>
    <w:rsid w:val="008B59BE"/>
    <w:rsid w:val="008B5ABA"/>
    <w:rsid w:val="008B67DE"/>
    <w:rsid w:val="008B682A"/>
    <w:rsid w:val="008B6A04"/>
    <w:rsid w:val="008B6E18"/>
    <w:rsid w:val="008B707C"/>
    <w:rsid w:val="008C06F4"/>
    <w:rsid w:val="008C0C5E"/>
    <w:rsid w:val="008C0E6D"/>
    <w:rsid w:val="008C167C"/>
    <w:rsid w:val="008C436F"/>
    <w:rsid w:val="008C4865"/>
    <w:rsid w:val="008C4FB6"/>
    <w:rsid w:val="008C52F8"/>
    <w:rsid w:val="008C564D"/>
    <w:rsid w:val="008C5735"/>
    <w:rsid w:val="008C6D33"/>
    <w:rsid w:val="008C6E8E"/>
    <w:rsid w:val="008C766C"/>
    <w:rsid w:val="008C76B0"/>
    <w:rsid w:val="008C7776"/>
    <w:rsid w:val="008C7A43"/>
    <w:rsid w:val="008D0AA7"/>
    <w:rsid w:val="008D0B97"/>
    <w:rsid w:val="008D13D1"/>
    <w:rsid w:val="008D27EF"/>
    <w:rsid w:val="008D2B46"/>
    <w:rsid w:val="008D322E"/>
    <w:rsid w:val="008D41E9"/>
    <w:rsid w:val="008D4A03"/>
    <w:rsid w:val="008D5355"/>
    <w:rsid w:val="008D5444"/>
    <w:rsid w:val="008D5547"/>
    <w:rsid w:val="008D5B14"/>
    <w:rsid w:val="008D5D9E"/>
    <w:rsid w:val="008D6413"/>
    <w:rsid w:val="008D7226"/>
    <w:rsid w:val="008D737C"/>
    <w:rsid w:val="008D7FC0"/>
    <w:rsid w:val="008E00CB"/>
    <w:rsid w:val="008E0389"/>
    <w:rsid w:val="008E1B59"/>
    <w:rsid w:val="008E2314"/>
    <w:rsid w:val="008E2D64"/>
    <w:rsid w:val="008E2FFE"/>
    <w:rsid w:val="008E306D"/>
    <w:rsid w:val="008E3090"/>
    <w:rsid w:val="008E3101"/>
    <w:rsid w:val="008E3338"/>
    <w:rsid w:val="008E3C15"/>
    <w:rsid w:val="008E3CC7"/>
    <w:rsid w:val="008E3D36"/>
    <w:rsid w:val="008E3D96"/>
    <w:rsid w:val="008E4753"/>
    <w:rsid w:val="008E490A"/>
    <w:rsid w:val="008E4911"/>
    <w:rsid w:val="008E5009"/>
    <w:rsid w:val="008E54EC"/>
    <w:rsid w:val="008E6924"/>
    <w:rsid w:val="008E7142"/>
    <w:rsid w:val="008E765E"/>
    <w:rsid w:val="008F01DE"/>
    <w:rsid w:val="008F0531"/>
    <w:rsid w:val="008F07C4"/>
    <w:rsid w:val="008F0E7B"/>
    <w:rsid w:val="008F1A6F"/>
    <w:rsid w:val="008F2023"/>
    <w:rsid w:val="008F3607"/>
    <w:rsid w:val="008F3C88"/>
    <w:rsid w:val="008F3CD6"/>
    <w:rsid w:val="008F4068"/>
    <w:rsid w:val="008F5050"/>
    <w:rsid w:val="008F52D8"/>
    <w:rsid w:val="008F5442"/>
    <w:rsid w:val="008F5788"/>
    <w:rsid w:val="008F5BC0"/>
    <w:rsid w:val="008F773A"/>
    <w:rsid w:val="008F783C"/>
    <w:rsid w:val="008F7D7C"/>
    <w:rsid w:val="00900550"/>
    <w:rsid w:val="0090096D"/>
    <w:rsid w:val="00900E22"/>
    <w:rsid w:val="009012A1"/>
    <w:rsid w:val="0090176C"/>
    <w:rsid w:val="00901B3B"/>
    <w:rsid w:val="00901D7C"/>
    <w:rsid w:val="00902AC5"/>
    <w:rsid w:val="0090379A"/>
    <w:rsid w:val="0090382D"/>
    <w:rsid w:val="00904016"/>
    <w:rsid w:val="00904296"/>
    <w:rsid w:val="00904AB6"/>
    <w:rsid w:val="00904D2F"/>
    <w:rsid w:val="00905300"/>
    <w:rsid w:val="00905A81"/>
    <w:rsid w:val="009065CB"/>
    <w:rsid w:val="0090666A"/>
    <w:rsid w:val="00906D63"/>
    <w:rsid w:val="00907EA2"/>
    <w:rsid w:val="00907F58"/>
    <w:rsid w:val="00910103"/>
    <w:rsid w:val="00910A7E"/>
    <w:rsid w:val="00910C14"/>
    <w:rsid w:val="00911049"/>
    <w:rsid w:val="00911DE1"/>
    <w:rsid w:val="00911EB3"/>
    <w:rsid w:val="00912455"/>
    <w:rsid w:val="009131E3"/>
    <w:rsid w:val="00913975"/>
    <w:rsid w:val="00914719"/>
    <w:rsid w:val="009153F2"/>
    <w:rsid w:val="009158F2"/>
    <w:rsid w:val="0091599A"/>
    <w:rsid w:val="00915B18"/>
    <w:rsid w:val="0091647F"/>
    <w:rsid w:val="00916842"/>
    <w:rsid w:val="00917272"/>
    <w:rsid w:val="00917F03"/>
    <w:rsid w:val="00920104"/>
    <w:rsid w:val="00920B10"/>
    <w:rsid w:val="0092135B"/>
    <w:rsid w:val="009214E4"/>
    <w:rsid w:val="00921F2F"/>
    <w:rsid w:val="00922927"/>
    <w:rsid w:val="00922B35"/>
    <w:rsid w:val="00922EB5"/>
    <w:rsid w:val="00922FFF"/>
    <w:rsid w:val="00923B1B"/>
    <w:rsid w:val="00924751"/>
    <w:rsid w:val="009255BE"/>
    <w:rsid w:val="0092570E"/>
    <w:rsid w:val="00926C88"/>
    <w:rsid w:val="0092703E"/>
    <w:rsid w:val="009273BD"/>
    <w:rsid w:val="009275B6"/>
    <w:rsid w:val="009275B7"/>
    <w:rsid w:val="00927ADA"/>
    <w:rsid w:val="00927B16"/>
    <w:rsid w:val="00927BE3"/>
    <w:rsid w:val="00930066"/>
    <w:rsid w:val="00930420"/>
    <w:rsid w:val="00930B38"/>
    <w:rsid w:val="00931BB6"/>
    <w:rsid w:val="00931C8F"/>
    <w:rsid w:val="00931CD4"/>
    <w:rsid w:val="009324AE"/>
    <w:rsid w:val="00932C01"/>
    <w:rsid w:val="00933454"/>
    <w:rsid w:val="00933526"/>
    <w:rsid w:val="0093361E"/>
    <w:rsid w:val="00933709"/>
    <w:rsid w:val="0093370D"/>
    <w:rsid w:val="00933D97"/>
    <w:rsid w:val="0093435B"/>
    <w:rsid w:val="00934391"/>
    <w:rsid w:val="00934653"/>
    <w:rsid w:val="00934B3B"/>
    <w:rsid w:val="00934FE6"/>
    <w:rsid w:val="009358F9"/>
    <w:rsid w:val="00936361"/>
    <w:rsid w:val="00936455"/>
    <w:rsid w:val="009375C8"/>
    <w:rsid w:val="00937E46"/>
    <w:rsid w:val="00940610"/>
    <w:rsid w:val="009411D9"/>
    <w:rsid w:val="00941281"/>
    <w:rsid w:val="009412FF"/>
    <w:rsid w:val="009418B7"/>
    <w:rsid w:val="00942898"/>
    <w:rsid w:val="00942BBA"/>
    <w:rsid w:val="009454E2"/>
    <w:rsid w:val="00945914"/>
    <w:rsid w:val="00946950"/>
    <w:rsid w:val="009474CA"/>
    <w:rsid w:val="009478B6"/>
    <w:rsid w:val="00947E49"/>
    <w:rsid w:val="00950216"/>
    <w:rsid w:val="0095098C"/>
    <w:rsid w:val="00950CE0"/>
    <w:rsid w:val="00950D29"/>
    <w:rsid w:val="00951077"/>
    <w:rsid w:val="009516CC"/>
    <w:rsid w:val="00951CFD"/>
    <w:rsid w:val="0095249D"/>
    <w:rsid w:val="00952D6C"/>
    <w:rsid w:val="0095312F"/>
    <w:rsid w:val="00953559"/>
    <w:rsid w:val="009538DB"/>
    <w:rsid w:val="00953A06"/>
    <w:rsid w:val="00953BA4"/>
    <w:rsid w:val="00953CD4"/>
    <w:rsid w:val="00953D2C"/>
    <w:rsid w:val="0095413C"/>
    <w:rsid w:val="00954794"/>
    <w:rsid w:val="00954FA5"/>
    <w:rsid w:val="009551F1"/>
    <w:rsid w:val="00955F54"/>
    <w:rsid w:val="009562F6"/>
    <w:rsid w:val="0095675C"/>
    <w:rsid w:val="00956969"/>
    <w:rsid w:val="00956B9D"/>
    <w:rsid w:val="00956E23"/>
    <w:rsid w:val="00956FAE"/>
    <w:rsid w:val="0095703C"/>
    <w:rsid w:val="009573A3"/>
    <w:rsid w:val="0095760F"/>
    <w:rsid w:val="009576FF"/>
    <w:rsid w:val="009601FD"/>
    <w:rsid w:val="00960BA0"/>
    <w:rsid w:val="00961075"/>
    <w:rsid w:val="0096191B"/>
    <w:rsid w:val="00961969"/>
    <w:rsid w:val="00961CB8"/>
    <w:rsid w:val="00962D79"/>
    <w:rsid w:val="009632A7"/>
    <w:rsid w:val="00963EC5"/>
    <w:rsid w:val="00963F8B"/>
    <w:rsid w:val="0096406E"/>
    <w:rsid w:val="00964431"/>
    <w:rsid w:val="0096544F"/>
    <w:rsid w:val="00965B1D"/>
    <w:rsid w:val="00965C89"/>
    <w:rsid w:val="0096622C"/>
    <w:rsid w:val="00966BC6"/>
    <w:rsid w:val="00966EE0"/>
    <w:rsid w:val="00967D05"/>
    <w:rsid w:val="00970944"/>
    <w:rsid w:val="00971485"/>
    <w:rsid w:val="009716E0"/>
    <w:rsid w:val="00972297"/>
    <w:rsid w:val="00972B6B"/>
    <w:rsid w:val="00973103"/>
    <w:rsid w:val="009734DF"/>
    <w:rsid w:val="00974116"/>
    <w:rsid w:val="009744A6"/>
    <w:rsid w:val="00974D2C"/>
    <w:rsid w:val="00975007"/>
    <w:rsid w:val="00975C60"/>
    <w:rsid w:val="00975EB4"/>
    <w:rsid w:val="009768EF"/>
    <w:rsid w:val="009769D9"/>
    <w:rsid w:val="00976C39"/>
    <w:rsid w:val="00976CDC"/>
    <w:rsid w:val="00976EF4"/>
    <w:rsid w:val="009774F4"/>
    <w:rsid w:val="00977AFB"/>
    <w:rsid w:val="00977B01"/>
    <w:rsid w:val="0098042B"/>
    <w:rsid w:val="009819D9"/>
    <w:rsid w:val="00982DC5"/>
    <w:rsid w:val="0098331F"/>
    <w:rsid w:val="00983677"/>
    <w:rsid w:val="00984056"/>
    <w:rsid w:val="0098431C"/>
    <w:rsid w:val="0098448D"/>
    <w:rsid w:val="009849BB"/>
    <w:rsid w:val="00984A5B"/>
    <w:rsid w:val="00984DEA"/>
    <w:rsid w:val="00985669"/>
    <w:rsid w:val="00985D6C"/>
    <w:rsid w:val="0098658D"/>
    <w:rsid w:val="00986967"/>
    <w:rsid w:val="009874AE"/>
    <w:rsid w:val="009876D5"/>
    <w:rsid w:val="0098788A"/>
    <w:rsid w:val="00987983"/>
    <w:rsid w:val="00987B25"/>
    <w:rsid w:val="009911A2"/>
    <w:rsid w:val="009912C2"/>
    <w:rsid w:val="0099189E"/>
    <w:rsid w:val="00991996"/>
    <w:rsid w:val="00991E05"/>
    <w:rsid w:val="009929DA"/>
    <w:rsid w:val="00992D87"/>
    <w:rsid w:val="00993942"/>
    <w:rsid w:val="009939D8"/>
    <w:rsid w:val="00994142"/>
    <w:rsid w:val="009943FD"/>
    <w:rsid w:val="0099441E"/>
    <w:rsid w:val="00994832"/>
    <w:rsid w:val="00996194"/>
    <w:rsid w:val="0099637B"/>
    <w:rsid w:val="009964BC"/>
    <w:rsid w:val="009965A6"/>
    <w:rsid w:val="0099665B"/>
    <w:rsid w:val="009966EF"/>
    <w:rsid w:val="00996939"/>
    <w:rsid w:val="00996944"/>
    <w:rsid w:val="00996F51"/>
    <w:rsid w:val="0099787B"/>
    <w:rsid w:val="00997E99"/>
    <w:rsid w:val="009A0A63"/>
    <w:rsid w:val="009A0BD8"/>
    <w:rsid w:val="009A0DFE"/>
    <w:rsid w:val="009A1529"/>
    <w:rsid w:val="009A1E05"/>
    <w:rsid w:val="009A21FC"/>
    <w:rsid w:val="009A2FF7"/>
    <w:rsid w:val="009A35D9"/>
    <w:rsid w:val="009A4425"/>
    <w:rsid w:val="009A4494"/>
    <w:rsid w:val="009A4EB0"/>
    <w:rsid w:val="009A5130"/>
    <w:rsid w:val="009A5561"/>
    <w:rsid w:val="009A5C05"/>
    <w:rsid w:val="009A694C"/>
    <w:rsid w:val="009A73C5"/>
    <w:rsid w:val="009B06EF"/>
    <w:rsid w:val="009B0C5A"/>
    <w:rsid w:val="009B1908"/>
    <w:rsid w:val="009B1D01"/>
    <w:rsid w:val="009B2143"/>
    <w:rsid w:val="009B2672"/>
    <w:rsid w:val="009B29B9"/>
    <w:rsid w:val="009B30D2"/>
    <w:rsid w:val="009B33BC"/>
    <w:rsid w:val="009B35DA"/>
    <w:rsid w:val="009B36D1"/>
    <w:rsid w:val="009B36DC"/>
    <w:rsid w:val="009B396B"/>
    <w:rsid w:val="009B403E"/>
    <w:rsid w:val="009B443A"/>
    <w:rsid w:val="009B4608"/>
    <w:rsid w:val="009B4D8B"/>
    <w:rsid w:val="009B5030"/>
    <w:rsid w:val="009B5739"/>
    <w:rsid w:val="009B6642"/>
    <w:rsid w:val="009B69D0"/>
    <w:rsid w:val="009B7313"/>
    <w:rsid w:val="009B798E"/>
    <w:rsid w:val="009C14F2"/>
    <w:rsid w:val="009C18AC"/>
    <w:rsid w:val="009C1951"/>
    <w:rsid w:val="009C22AE"/>
    <w:rsid w:val="009C250E"/>
    <w:rsid w:val="009C297F"/>
    <w:rsid w:val="009C34DE"/>
    <w:rsid w:val="009C3669"/>
    <w:rsid w:val="009C3856"/>
    <w:rsid w:val="009C43BC"/>
    <w:rsid w:val="009C4424"/>
    <w:rsid w:val="009C544E"/>
    <w:rsid w:val="009C5663"/>
    <w:rsid w:val="009C56C5"/>
    <w:rsid w:val="009C59B4"/>
    <w:rsid w:val="009C6263"/>
    <w:rsid w:val="009C696E"/>
    <w:rsid w:val="009C6C3D"/>
    <w:rsid w:val="009C71E5"/>
    <w:rsid w:val="009C724C"/>
    <w:rsid w:val="009C7262"/>
    <w:rsid w:val="009C7C4F"/>
    <w:rsid w:val="009C7F58"/>
    <w:rsid w:val="009D02D1"/>
    <w:rsid w:val="009D05CE"/>
    <w:rsid w:val="009D0764"/>
    <w:rsid w:val="009D098C"/>
    <w:rsid w:val="009D1440"/>
    <w:rsid w:val="009D159E"/>
    <w:rsid w:val="009D1B18"/>
    <w:rsid w:val="009D1D63"/>
    <w:rsid w:val="009D1E10"/>
    <w:rsid w:val="009D2A1F"/>
    <w:rsid w:val="009D4967"/>
    <w:rsid w:val="009D4BA4"/>
    <w:rsid w:val="009D5198"/>
    <w:rsid w:val="009D631F"/>
    <w:rsid w:val="009D6DA4"/>
    <w:rsid w:val="009D71C4"/>
    <w:rsid w:val="009D7449"/>
    <w:rsid w:val="009D7452"/>
    <w:rsid w:val="009D7A4C"/>
    <w:rsid w:val="009D7A5E"/>
    <w:rsid w:val="009D7B6D"/>
    <w:rsid w:val="009E05C5"/>
    <w:rsid w:val="009E1165"/>
    <w:rsid w:val="009E2EE4"/>
    <w:rsid w:val="009E3052"/>
    <w:rsid w:val="009E3194"/>
    <w:rsid w:val="009E3614"/>
    <w:rsid w:val="009E371F"/>
    <w:rsid w:val="009E43C6"/>
    <w:rsid w:val="009E4FE6"/>
    <w:rsid w:val="009E519B"/>
    <w:rsid w:val="009E56C9"/>
    <w:rsid w:val="009E5CD0"/>
    <w:rsid w:val="009E65AB"/>
    <w:rsid w:val="009E6DCF"/>
    <w:rsid w:val="009E710D"/>
    <w:rsid w:val="009E7AD8"/>
    <w:rsid w:val="009F0A40"/>
    <w:rsid w:val="009F1176"/>
    <w:rsid w:val="009F123F"/>
    <w:rsid w:val="009F1D6C"/>
    <w:rsid w:val="009F41C2"/>
    <w:rsid w:val="009F41EF"/>
    <w:rsid w:val="009F4B1C"/>
    <w:rsid w:val="009F4BFA"/>
    <w:rsid w:val="009F4F54"/>
    <w:rsid w:val="009F5634"/>
    <w:rsid w:val="009F5650"/>
    <w:rsid w:val="009F71E9"/>
    <w:rsid w:val="009F7F77"/>
    <w:rsid w:val="00A00767"/>
    <w:rsid w:val="00A011AF"/>
    <w:rsid w:val="00A014C8"/>
    <w:rsid w:val="00A01B66"/>
    <w:rsid w:val="00A025C6"/>
    <w:rsid w:val="00A02B24"/>
    <w:rsid w:val="00A03A95"/>
    <w:rsid w:val="00A04570"/>
    <w:rsid w:val="00A05F3B"/>
    <w:rsid w:val="00A0630C"/>
    <w:rsid w:val="00A06577"/>
    <w:rsid w:val="00A06693"/>
    <w:rsid w:val="00A06E32"/>
    <w:rsid w:val="00A06F08"/>
    <w:rsid w:val="00A0755E"/>
    <w:rsid w:val="00A075C3"/>
    <w:rsid w:val="00A100F1"/>
    <w:rsid w:val="00A10FF9"/>
    <w:rsid w:val="00A11630"/>
    <w:rsid w:val="00A11FCE"/>
    <w:rsid w:val="00A12228"/>
    <w:rsid w:val="00A130CB"/>
    <w:rsid w:val="00A13F43"/>
    <w:rsid w:val="00A14EF7"/>
    <w:rsid w:val="00A1537E"/>
    <w:rsid w:val="00A15383"/>
    <w:rsid w:val="00A16037"/>
    <w:rsid w:val="00A16892"/>
    <w:rsid w:val="00A16F0E"/>
    <w:rsid w:val="00A171B8"/>
    <w:rsid w:val="00A171EC"/>
    <w:rsid w:val="00A1775F"/>
    <w:rsid w:val="00A17E9F"/>
    <w:rsid w:val="00A205AE"/>
    <w:rsid w:val="00A20826"/>
    <w:rsid w:val="00A20953"/>
    <w:rsid w:val="00A20B4D"/>
    <w:rsid w:val="00A2187D"/>
    <w:rsid w:val="00A2301C"/>
    <w:rsid w:val="00A233D4"/>
    <w:rsid w:val="00A23C6D"/>
    <w:rsid w:val="00A24206"/>
    <w:rsid w:val="00A25037"/>
    <w:rsid w:val="00A25427"/>
    <w:rsid w:val="00A25661"/>
    <w:rsid w:val="00A262D3"/>
    <w:rsid w:val="00A26911"/>
    <w:rsid w:val="00A274CE"/>
    <w:rsid w:val="00A27F90"/>
    <w:rsid w:val="00A3060B"/>
    <w:rsid w:val="00A3062F"/>
    <w:rsid w:val="00A313B2"/>
    <w:rsid w:val="00A317DA"/>
    <w:rsid w:val="00A320BA"/>
    <w:rsid w:val="00A334D5"/>
    <w:rsid w:val="00A33F5D"/>
    <w:rsid w:val="00A346DC"/>
    <w:rsid w:val="00A3505E"/>
    <w:rsid w:val="00A35777"/>
    <w:rsid w:val="00A35F1F"/>
    <w:rsid w:val="00A3614D"/>
    <w:rsid w:val="00A365F6"/>
    <w:rsid w:val="00A36C26"/>
    <w:rsid w:val="00A37073"/>
    <w:rsid w:val="00A37074"/>
    <w:rsid w:val="00A37109"/>
    <w:rsid w:val="00A3798D"/>
    <w:rsid w:val="00A40277"/>
    <w:rsid w:val="00A41617"/>
    <w:rsid w:val="00A41F80"/>
    <w:rsid w:val="00A425B3"/>
    <w:rsid w:val="00A42643"/>
    <w:rsid w:val="00A42A27"/>
    <w:rsid w:val="00A43536"/>
    <w:rsid w:val="00A43597"/>
    <w:rsid w:val="00A4360D"/>
    <w:rsid w:val="00A4390A"/>
    <w:rsid w:val="00A43D45"/>
    <w:rsid w:val="00A44811"/>
    <w:rsid w:val="00A45BDE"/>
    <w:rsid w:val="00A46123"/>
    <w:rsid w:val="00A46255"/>
    <w:rsid w:val="00A47273"/>
    <w:rsid w:val="00A4739C"/>
    <w:rsid w:val="00A476C1"/>
    <w:rsid w:val="00A500F7"/>
    <w:rsid w:val="00A502F2"/>
    <w:rsid w:val="00A51449"/>
    <w:rsid w:val="00A51870"/>
    <w:rsid w:val="00A5204D"/>
    <w:rsid w:val="00A5294C"/>
    <w:rsid w:val="00A52D56"/>
    <w:rsid w:val="00A53B4C"/>
    <w:rsid w:val="00A54150"/>
    <w:rsid w:val="00A546B4"/>
    <w:rsid w:val="00A54AFE"/>
    <w:rsid w:val="00A54BF0"/>
    <w:rsid w:val="00A55992"/>
    <w:rsid w:val="00A56BDD"/>
    <w:rsid w:val="00A56DCE"/>
    <w:rsid w:val="00A57F5A"/>
    <w:rsid w:val="00A60087"/>
    <w:rsid w:val="00A60848"/>
    <w:rsid w:val="00A60AF3"/>
    <w:rsid w:val="00A60D4E"/>
    <w:rsid w:val="00A60EA7"/>
    <w:rsid w:val="00A621CB"/>
    <w:rsid w:val="00A627C5"/>
    <w:rsid w:val="00A62899"/>
    <w:rsid w:val="00A62B77"/>
    <w:rsid w:val="00A635D2"/>
    <w:rsid w:val="00A637F4"/>
    <w:rsid w:val="00A6383A"/>
    <w:rsid w:val="00A63E90"/>
    <w:rsid w:val="00A658C0"/>
    <w:rsid w:val="00A6597A"/>
    <w:rsid w:val="00A65BB7"/>
    <w:rsid w:val="00A65C4E"/>
    <w:rsid w:val="00A6700A"/>
    <w:rsid w:val="00A67123"/>
    <w:rsid w:val="00A67413"/>
    <w:rsid w:val="00A676F7"/>
    <w:rsid w:val="00A6790E"/>
    <w:rsid w:val="00A67DB8"/>
    <w:rsid w:val="00A67EDE"/>
    <w:rsid w:val="00A70021"/>
    <w:rsid w:val="00A70999"/>
    <w:rsid w:val="00A70C5D"/>
    <w:rsid w:val="00A717DE"/>
    <w:rsid w:val="00A71F3A"/>
    <w:rsid w:val="00A7362C"/>
    <w:rsid w:val="00A7409A"/>
    <w:rsid w:val="00A74B0E"/>
    <w:rsid w:val="00A74D63"/>
    <w:rsid w:val="00A75177"/>
    <w:rsid w:val="00A752C2"/>
    <w:rsid w:val="00A759B8"/>
    <w:rsid w:val="00A75AE8"/>
    <w:rsid w:val="00A76387"/>
    <w:rsid w:val="00A76A25"/>
    <w:rsid w:val="00A76CB6"/>
    <w:rsid w:val="00A77E29"/>
    <w:rsid w:val="00A77F3F"/>
    <w:rsid w:val="00A77FED"/>
    <w:rsid w:val="00A8056B"/>
    <w:rsid w:val="00A80DC5"/>
    <w:rsid w:val="00A811C3"/>
    <w:rsid w:val="00A81AA8"/>
    <w:rsid w:val="00A82E05"/>
    <w:rsid w:val="00A82FF8"/>
    <w:rsid w:val="00A83EED"/>
    <w:rsid w:val="00A844F1"/>
    <w:rsid w:val="00A848BD"/>
    <w:rsid w:val="00A849E8"/>
    <w:rsid w:val="00A85822"/>
    <w:rsid w:val="00A875E1"/>
    <w:rsid w:val="00A87D81"/>
    <w:rsid w:val="00A87F52"/>
    <w:rsid w:val="00A90AD6"/>
    <w:rsid w:val="00A9303B"/>
    <w:rsid w:val="00A93A7C"/>
    <w:rsid w:val="00A93DA9"/>
    <w:rsid w:val="00A949DF"/>
    <w:rsid w:val="00A9532B"/>
    <w:rsid w:val="00A9539C"/>
    <w:rsid w:val="00A95681"/>
    <w:rsid w:val="00A9621A"/>
    <w:rsid w:val="00A96C89"/>
    <w:rsid w:val="00A97106"/>
    <w:rsid w:val="00A97255"/>
    <w:rsid w:val="00A977D7"/>
    <w:rsid w:val="00A97B29"/>
    <w:rsid w:val="00AA0298"/>
    <w:rsid w:val="00AA0A40"/>
    <w:rsid w:val="00AA1159"/>
    <w:rsid w:val="00AA14A3"/>
    <w:rsid w:val="00AA2269"/>
    <w:rsid w:val="00AA24AE"/>
    <w:rsid w:val="00AA2A6B"/>
    <w:rsid w:val="00AA2EDE"/>
    <w:rsid w:val="00AA32B0"/>
    <w:rsid w:val="00AA3C32"/>
    <w:rsid w:val="00AA45E0"/>
    <w:rsid w:val="00AA484F"/>
    <w:rsid w:val="00AA48A5"/>
    <w:rsid w:val="00AA512C"/>
    <w:rsid w:val="00AA5177"/>
    <w:rsid w:val="00AA5FC9"/>
    <w:rsid w:val="00AA667C"/>
    <w:rsid w:val="00AA69D4"/>
    <w:rsid w:val="00AA6EC6"/>
    <w:rsid w:val="00AA742F"/>
    <w:rsid w:val="00AA74AD"/>
    <w:rsid w:val="00AA77F5"/>
    <w:rsid w:val="00AA7B1C"/>
    <w:rsid w:val="00AB056E"/>
    <w:rsid w:val="00AB10D2"/>
    <w:rsid w:val="00AB143A"/>
    <w:rsid w:val="00AB269C"/>
    <w:rsid w:val="00AB2C76"/>
    <w:rsid w:val="00AB35B0"/>
    <w:rsid w:val="00AB3F60"/>
    <w:rsid w:val="00AB4120"/>
    <w:rsid w:val="00AB45EF"/>
    <w:rsid w:val="00AB479C"/>
    <w:rsid w:val="00AB4B66"/>
    <w:rsid w:val="00AB563B"/>
    <w:rsid w:val="00AB56FD"/>
    <w:rsid w:val="00AB6903"/>
    <w:rsid w:val="00AB6ABD"/>
    <w:rsid w:val="00AB71F8"/>
    <w:rsid w:val="00AB7291"/>
    <w:rsid w:val="00AB797B"/>
    <w:rsid w:val="00AC0A6E"/>
    <w:rsid w:val="00AC168A"/>
    <w:rsid w:val="00AC1CB6"/>
    <w:rsid w:val="00AC2484"/>
    <w:rsid w:val="00AC2725"/>
    <w:rsid w:val="00AC36D4"/>
    <w:rsid w:val="00AC37CA"/>
    <w:rsid w:val="00AC3BD5"/>
    <w:rsid w:val="00AC3C24"/>
    <w:rsid w:val="00AC4305"/>
    <w:rsid w:val="00AC4BC7"/>
    <w:rsid w:val="00AC4D93"/>
    <w:rsid w:val="00AC52E4"/>
    <w:rsid w:val="00AC560B"/>
    <w:rsid w:val="00AC5D3A"/>
    <w:rsid w:val="00AC668E"/>
    <w:rsid w:val="00AC67DF"/>
    <w:rsid w:val="00AC6EAA"/>
    <w:rsid w:val="00AC72D0"/>
    <w:rsid w:val="00AD086C"/>
    <w:rsid w:val="00AD0BB5"/>
    <w:rsid w:val="00AD0C1E"/>
    <w:rsid w:val="00AD112E"/>
    <w:rsid w:val="00AD17A5"/>
    <w:rsid w:val="00AD2911"/>
    <w:rsid w:val="00AD2D6D"/>
    <w:rsid w:val="00AD3609"/>
    <w:rsid w:val="00AD4188"/>
    <w:rsid w:val="00AD4870"/>
    <w:rsid w:val="00AD4C28"/>
    <w:rsid w:val="00AD4DB9"/>
    <w:rsid w:val="00AD56C5"/>
    <w:rsid w:val="00AD6708"/>
    <w:rsid w:val="00AD68FC"/>
    <w:rsid w:val="00AD6C7C"/>
    <w:rsid w:val="00AD6E53"/>
    <w:rsid w:val="00AD6EF4"/>
    <w:rsid w:val="00AD769D"/>
    <w:rsid w:val="00AE0203"/>
    <w:rsid w:val="00AE0B9E"/>
    <w:rsid w:val="00AE1351"/>
    <w:rsid w:val="00AE19F7"/>
    <w:rsid w:val="00AE40A3"/>
    <w:rsid w:val="00AE435D"/>
    <w:rsid w:val="00AE566D"/>
    <w:rsid w:val="00AE5980"/>
    <w:rsid w:val="00AE5B1D"/>
    <w:rsid w:val="00AE5FDA"/>
    <w:rsid w:val="00AE72E0"/>
    <w:rsid w:val="00AE750C"/>
    <w:rsid w:val="00AE7FF0"/>
    <w:rsid w:val="00AF182D"/>
    <w:rsid w:val="00AF2095"/>
    <w:rsid w:val="00AF2CDC"/>
    <w:rsid w:val="00AF4590"/>
    <w:rsid w:val="00AF4A9A"/>
    <w:rsid w:val="00AF5F6F"/>
    <w:rsid w:val="00AF61F3"/>
    <w:rsid w:val="00AF6FD5"/>
    <w:rsid w:val="00AF7010"/>
    <w:rsid w:val="00B0071E"/>
    <w:rsid w:val="00B009ED"/>
    <w:rsid w:val="00B00A3C"/>
    <w:rsid w:val="00B00B20"/>
    <w:rsid w:val="00B015DD"/>
    <w:rsid w:val="00B0176C"/>
    <w:rsid w:val="00B02E03"/>
    <w:rsid w:val="00B0354D"/>
    <w:rsid w:val="00B03B05"/>
    <w:rsid w:val="00B03CD9"/>
    <w:rsid w:val="00B04A52"/>
    <w:rsid w:val="00B04CAC"/>
    <w:rsid w:val="00B04EB2"/>
    <w:rsid w:val="00B056B2"/>
    <w:rsid w:val="00B0648D"/>
    <w:rsid w:val="00B06961"/>
    <w:rsid w:val="00B06AFD"/>
    <w:rsid w:val="00B07837"/>
    <w:rsid w:val="00B1008D"/>
    <w:rsid w:val="00B10F4A"/>
    <w:rsid w:val="00B1155B"/>
    <w:rsid w:val="00B11E6E"/>
    <w:rsid w:val="00B121A7"/>
    <w:rsid w:val="00B13728"/>
    <w:rsid w:val="00B13D28"/>
    <w:rsid w:val="00B13D73"/>
    <w:rsid w:val="00B1417C"/>
    <w:rsid w:val="00B1474A"/>
    <w:rsid w:val="00B15695"/>
    <w:rsid w:val="00B16883"/>
    <w:rsid w:val="00B16D1A"/>
    <w:rsid w:val="00B16F52"/>
    <w:rsid w:val="00B17FBB"/>
    <w:rsid w:val="00B202BE"/>
    <w:rsid w:val="00B2048A"/>
    <w:rsid w:val="00B2060E"/>
    <w:rsid w:val="00B206C1"/>
    <w:rsid w:val="00B20ABC"/>
    <w:rsid w:val="00B20DBB"/>
    <w:rsid w:val="00B21A7D"/>
    <w:rsid w:val="00B21F2D"/>
    <w:rsid w:val="00B21F33"/>
    <w:rsid w:val="00B22390"/>
    <w:rsid w:val="00B228BC"/>
    <w:rsid w:val="00B22931"/>
    <w:rsid w:val="00B22C1B"/>
    <w:rsid w:val="00B23227"/>
    <w:rsid w:val="00B23E63"/>
    <w:rsid w:val="00B24BD5"/>
    <w:rsid w:val="00B257A6"/>
    <w:rsid w:val="00B2580C"/>
    <w:rsid w:val="00B259ED"/>
    <w:rsid w:val="00B25CE6"/>
    <w:rsid w:val="00B270D3"/>
    <w:rsid w:val="00B27102"/>
    <w:rsid w:val="00B27864"/>
    <w:rsid w:val="00B27B2E"/>
    <w:rsid w:val="00B27B7E"/>
    <w:rsid w:val="00B3002B"/>
    <w:rsid w:val="00B302E0"/>
    <w:rsid w:val="00B304F0"/>
    <w:rsid w:val="00B308B9"/>
    <w:rsid w:val="00B310CD"/>
    <w:rsid w:val="00B313DD"/>
    <w:rsid w:val="00B325BC"/>
    <w:rsid w:val="00B32A11"/>
    <w:rsid w:val="00B3356A"/>
    <w:rsid w:val="00B341C2"/>
    <w:rsid w:val="00B34594"/>
    <w:rsid w:val="00B34C7A"/>
    <w:rsid w:val="00B34E68"/>
    <w:rsid w:val="00B352A2"/>
    <w:rsid w:val="00B35727"/>
    <w:rsid w:val="00B35B47"/>
    <w:rsid w:val="00B362D3"/>
    <w:rsid w:val="00B368B3"/>
    <w:rsid w:val="00B36FA1"/>
    <w:rsid w:val="00B374BB"/>
    <w:rsid w:val="00B4051A"/>
    <w:rsid w:val="00B407E9"/>
    <w:rsid w:val="00B40F3E"/>
    <w:rsid w:val="00B4108E"/>
    <w:rsid w:val="00B4188B"/>
    <w:rsid w:val="00B41E17"/>
    <w:rsid w:val="00B42796"/>
    <w:rsid w:val="00B4324C"/>
    <w:rsid w:val="00B43602"/>
    <w:rsid w:val="00B45006"/>
    <w:rsid w:val="00B46153"/>
    <w:rsid w:val="00B467FF"/>
    <w:rsid w:val="00B46A7A"/>
    <w:rsid w:val="00B472BB"/>
    <w:rsid w:val="00B474E7"/>
    <w:rsid w:val="00B47781"/>
    <w:rsid w:val="00B47CB9"/>
    <w:rsid w:val="00B47D40"/>
    <w:rsid w:val="00B47DF2"/>
    <w:rsid w:val="00B510BB"/>
    <w:rsid w:val="00B51238"/>
    <w:rsid w:val="00B514A4"/>
    <w:rsid w:val="00B51D1A"/>
    <w:rsid w:val="00B5291F"/>
    <w:rsid w:val="00B5294E"/>
    <w:rsid w:val="00B537AC"/>
    <w:rsid w:val="00B53F53"/>
    <w:rsid w:val="00B53FC5"/>
    <w:rsid w:val="00B5442C"/>
    <w:rsid w:val="00B54467"/>
    <w:rsid w:val="00B55156"/>
    <w:rsid w:val="00B5541B"/>
    <w:rsid w:val="00B555E2"/>
    <w:rsid w:val="00B55ED3"/>
    <w:rsid w:val="00B56453"/>
    <w:rsid w:val="00B56555"/>
    <w:rsid w:val="00B56749"/>
    <w:rsid w:val="00B569C3"/>
    <w:rsid w:val="00B57FCF"/>
    <w:rsid w:val="00B60DCB"/>
    <w:rsid w:val="00B61B05"/>
    <w:rsid w:val="00B62A26"/>
    <w:rsid w:val="00B632A4"/>
    <w:rsid w:val="00B6368C"/>
    <w:rsid w:val="00B6437C"/>
    <w:rsid w:val="00B646BC"/>
    <w:rsid w:val="00B6507E"/>
    <w:rsid w:val="00B65110"/>
    <w:rsid w:val="00B6529B"/>
    <w:rsid w:val="00B65935"/>
    <w:rsid w:val="00B65A06"/>
    <w:rsid w:val="00B65AB1"/>
    <w:rsid w:val="00B65EBC"/>
    <w:rsid w:val="00B668A7"/>
    <w:rsid w:val="00B66A30"/>
    <w:rsid w:val="00B66B30"/>
    <w:rsid w:val="00B671F1"/>
    <w:rsid w:val="00B6729A"/>
    <w:rsid w:val="00B67C95"/>
    <w:rsid w:val="00B708B3"/>
    <w:rsid w:val="00B70966"/>
    <w:rsid w:val="00B70ACC"/>
    <w:rsid w:val="00B716B9"/>
    <w:rsid w:val="00B7182D"/>
    <w:rsid w:val="00B719E3"/>
    <w:rsid w:val="00B71B49"/>
    <w:rsid w:val="00B72234"/>
    <w:rsid w:val="00B72E67"/>
    <w:rsid w:val="00B731F8"/>
    <w:rsid w:val="00B7448C"/>
    <w:rsid w:val="00B74A62"/>
    <w:rsid w:val="00B757D5"/>
    <w:rsid w:val="00B75E0E"/>
    <w:rsid w:val="00B75FB7"/>
    <w:rsid w:val="00B76549"/>
    <w:rsid w:val="00B76898"/>
    <w:rsid w:val="00B76CA0"/>
    <w:rsid w:val="00B770AD"/>
    <w:rsid w:val="00B779D1"/>
    <w:rsid w:val="00B800FA"/>
    <w:rsid w:val="00B802CA"/>
    <w:rsid w:val="00B80D3E"/>
    <w:rsid w:val="00B815FA"/>
    <w:rsid w:val="00B8174A"/>
    <w:rsid w:val="00B817F4"/>
    <w:rsid w:val="00B81FC4"/>
    <w:rsid w:val="00B8206E"/>
    <w:rsid w:val="00B824D4"/>
    <w:rsid w:val="00B828BD"/>
    <w:rsid w:val="00B82A2F"/>
    <w:rsid w:val="00B82F58"/>
    <w:rsid w:val="00B8328E"/>
    <w:rsid w:val="00B834BF"/>
    <w:rsid w:val="00B83576"/>
    <w:rsid w:val="00B83812"/>
    <w:rsid w:val="00B83BD5"/>
    <w:rsid w:val="00B83CC6"/>
    <w:rsid w:val="00B83F8C"/>
    <w:rsid w:val="00B84216"/>
    <w:rsid w:val="00B85949"/>
    <w:rsid w:val="00B85D76"/>
    <w:rsid w:val="00B86324"/>
    <w:rsid w:val="00B8676C"/>
    <w:rsid w:val="00B87B53"/>
    <w:rsid w:val="00B90567"/>
    <w:rsid w:val="00B9059C"/>
    <w:rsid w:val="00B9077C"/>
    <w:rsid w:val="00B90DA9"/>
    <w:rsid w:val="00B90E33"/>
    <w:rsid w:val="00B91062"/>
    <w:rsid w:val="00B9164F"/>
    <w:rsid w:val="00B923AB"/>
    <w:rsid w:val="00B92578"/>
    <w:rsid w:val="00B928AF"/>
    <w:rsid w:val="00B92AF1"/>
    <w:rsid w:val="00B93071"/>
    <w:rsid w:val="00B93801"/>
    <w:rsid w:val="00B94813"/>
    <w:rsid w:val="00B95375"/>
    <w:rsid w:val="00B95875"/>
    <w:rsid w:val="00B9594F"/>
    <w:rsid w:val="00B95A50"/>
    <w:rsid w:val="00B975C0"/>
    <w:rsid w:val="00B97A55"/>
    <w:rsid w:val="00BA1012"/>
    <w:rsid w:val="00BA160B"/>
    <w:rsid w:val="00BA1629"/>
    <w:rsid w:val="00BA1702"/>
    <w:rsid w:val="00BA1836"/>
    <w:rsid w:val="00BA1D15"/>
    <w:rsid w:val="00BA2138"/>
    <w:rsid w:val="00BA32B4"/>
    <w:rsid w:val="00BA3FAA"/>
    <w:rsid w:val="00BA4311"/>
    <w:rsid w:val="00BA5D7D"/>
    <w:rsid w:val="00BA74E9"/>
    <w:rsid w:val="00BA7AC4"/>
    <w:rsid w:val="00BA7DE9"/>
    <w:rsid w:val="00BB04DA"/>
    <w:rsid w:val="00BB06C0"/>
    <w:rsid w:val="00BB08C5"/>
    <w:rsid w:val="00BB14D7"/>
    <w:rsid w:val="00BB1902"/>
    <w:rsid w:val="00BB2494"/>
    <w:rsid w:val="00BB28D2"/>
    <w:rsid w:val="00BB3034"/>
    <w:rsid w:val="00BB3A09"/>
    <w:rsid w:val="00BB43CE"/>
    <w:rsid w:val="00BB47E2"/>
    <w:rsid w:val="00BB4F05"/>
    <w:rsid w:val="00BB57B1"/>
    <w:rsid w:val="00BB6889"/>
    <w:rsid w:val="00BB7D9B"/>
    <w:rsid w:val="00BB7FB8"/>
    <w:rsid w:val="00BC08C6"/>
    <w:rsid w:val="00BC1490"/>
    <w:rsid w:val="00BC1B9A"/>
    <w:rsid w:val="00BC24C9"/>
    <w:rsid w:val="00BC28BF"/>
    <w:rsid w:val="00BC2BD6"/>
    <w:rsid w:val="00BC333C"/>
    <w:rsid w:val="00BC406A"/>
    <w:rsid w:val="00BC4784"/>
    <w:rsid w:val="00BC4BE3"/>
    <w:rsid w:val="00BC4C09"/>
    <w:rsid w:val="00BC4E0B"/>
    <w:rsid w:val="00BC5878"/>
    <w:rsid w:val="00BC5FDE"/>
    <w:rsid w:val="00BC6339"/>
    <w:rsid w:val="00BC6446"/>
    <w:rsid w:val="00BC6B63"/>
    <w:rsid w:val="00BC7239"/>
    <w:rsid w:val="00BC776F"/>
    <w:rsid w:val="00BC7796"/>
    <w:rsid w:val="00BC7C8B"/>
    <w:rsid w:val="00BC7F7D"/>
    <w:rsid w:val="00BD034E"/>
    <w:rsid w:val="00BD03C9"/>
    <w:rsid w:val="00BD0774"/>
    <w:rsid w:val="00BD0B11"/>
    <w:rsid w:val="00BD1169"/>
    <w:rsid w:val="00BD11A2"/>
    <w:rsid w:val="00BD37D5"/>
    <w:rsid w:val="00BD3B0A"/>
    <w:rsid w:val="00BD3E75"/>
    <w:rsid w:val="00BD42FC"/>
    <w:rsid w:val="00BD595D"/>
    <w:rsid w:val="00BD5D87"/>
    <w:rsid w:val="00BD5DCF"/>
    <w:rsid w:val="00BD6419"/>
    <w:rsid w:val="00BD6E7A"/>
    <w:rsid w:val="00BD7896"/>
    <w:rsid w:val="00BD7E12"/>
    <w:rsid w:val="00BE02C8"/>
    <w:rsid w:val="00BE0BBF"/>
    <w:rsid w:val="00BE1042"/>
    <w:rsid w:val="00BE1107"/>
    <w:rsid w:val="00BE208C"/>
    <w:rsid w:val="00BE28A8"/>
    <w:rsid w:val="00BE2EF9"/>
    <w:rsid w:val="00BE3D2A"/>
    <w:rsid w:val="00BE48D1"/>
    <w:rsid w:val="00BE48D7"/>
    <w:rsid w:val="00BE50E9"/>
    <w:rsid w:val="00BE5DEE"/>
    <w:rsid w:val="00BE5E04"/>
    <w:rsid w:val="00BE5FEF"/>
    <w:rsid w:val="00BE6A5D"/>
    <w:rsid w:val="00BF0AEE"/>
    <w:rsid w:val="00BF3FD8"/>
    <w:rsid w:val="00BF50EF"/>
    <w:rsid w:val="00BF51C0"/>
    <w:rsid w:val="00BF53AD"/>
    <w:rsid w:val="00BF5B5A"/>
    <w:rsid w:val="00BF5D07"/>
    <w:rsid w:val="00BF5F10"/>
    <w:rsid w:val="00BF60D4"/>
    <w:rsid w:val="00BF6694"/>
    <w:rsid w:val="00BF773A"/>
    <w:rsid w:val="00C00B52"/>
    <w:rsid w:val="00C02ACF"/>
    <w:rsid w:val="00C02E48"/>
    <w:rsid w:val="00C038DF"/>
    <w:rsid w:val="00C03D5A"/>
    <w:rsid w:val="00C04C8F"/>
    <w:rsid w:val="00C04EFA"/>
    <w:rsid w:val="00C0594B"/>
    <w:rsid w:val="00C05A91"/>
    <w:rsid w:val="00C05C2C"/>
    <w:rsid w:val="00C0608C"/>
    <w:rsid w:val="00C07A25"/>
    <w:rsid w:val="00C1126A"/>
    <w:rsid w:val="00C11579"/>
    <w:rsid w:val="00C1234B"/>
    <w:rsid w:val="00C12BBE"/>
    <w:rsid w:val="00C12CFF"/>
    <w:rsid w:val="00C1324B"/>
    <w:rsid w:val="00C1335E"/>
    <w:rsid w:val="00C136BC"/>
    <w:rsid w:val="00C1409E"/>
    <w:rsid w:val="00C14C71"/>
    <w:rsid w:val="00C153B5"/>
    <w:rsid w:val="00C15707"/>
    <w:rsid w:val="00C159CB"/>
    <w:rsid w:val="00C16B27"/>
    <w:rsid w:val="00C16D77"/>
    <w:rsid w:val="00C16E9F"/>
    <w:rsid w:val="00C16EE6"/>
    <w:rsid w:val="00C17089"/>
    <w:rsid w:val="00C1799C"/>
    <w:rsid w:val="00C17FC2"/>
    <w:rsid w:val="00C2062C"/>
    <w:rsid w:val="00C20D26"/>
    <w:rsid w:val="00C21042"/>
    <w:rsid w:val="00C21FB3"/>
    <w:rsid w:val="00C226A9"/>
    <w:rsid w:val="00C22AAA"/>
    <w:rsid w:val="00C22FA2"/>
    <w:rsid w:val="00C23243"/>
    <w:rsid w:val="00C233DD"/>
    <w:rsid w:val="00C23AB0"/>
    <w:rsid w:val="00C23DF3"/>
    <w:rsid w:val="00C24517"/>
    <w:rsid w:val="00C247FA"/>
    <w:rsid w:val="00C263D1"/>
    <w:rsid w:val="00C2748D"/>
    <w:rsid w:val="00C27698"/>
    <w:rsid w:val="00C278C3"/>
    <w:rsid w:val="00C27E3E"/>
    <w:rsid w:val="00C27F01"/>
    <w:rsid w:val="00C30663"/>
    <w:rsid w:val="00C3067F"/>
    <w:rsid w:val="00C30FEF"/>
    <w:rsid w:val="00C317ED"/>
    <w:rsid w:val="00C31A1E"/>
    <w:rsid w:val="00C31D4A"/>
    <w:rsid w:val="00C31E0F"/>
    <w:rsid w:val="00C320F1"/>
    <w:rsid w:val="00C332F2"/>
    <w:rsid w:val="00C33D56"/>
    <w:rsid w:val="00C33E67"/>
    <w:rsid w:val="00C340B0"/>
    <w:rsid w:val="00C34162"/>
    <w:rsid w:val="00C34448"/>
    <w:rsid w:val="00C3497F"/>
    <w:rsid w:val="00C34B4B"/>
    <w:rsid w:val="00C352AA"/>
    <w:rsid w:val="00C355C0"/>
    <w:rsid w:val="00C35DEA"/>
    <w:rsid w:val="00C3647E"/>
    <w:rsid w:val="00C37378"/>
    <w:rsid w:val="00C37938"/>
    <w:rsid w:val="00C40303"/>
    <w:rsid w:val="00C4043A"/>
    <w:rsid w:val="00C40812"/>
    <w:rsid w:val="00C40B89"/>
    <w:rsid w:val="00C4156F"/>
    <w:rsid w:val="00C418E9"/>
    <w:rsid w:val="00C41DF3"/>
    <w:rsid w:val="00C42127"/>
    <w:rsid w:val="00C427F5"/>
    <w:rsid w:val="00C42B75"/>
    <w:rsid w:val="00C438A6"/>
    <w:rsid w:val="00C448C5"/>
    <w:rsid w:val="00C45DD3"/>
    <w:rsid w:val="00C46123"/>
    <w:rsid w:val="00C4660B"/>
    <w:rsid w:val="00C4691D"/>
    <w:rsid w:val="00C473EF"/>
    <w:rsid w:val="00C4766C"/>
    <w:rsid w:val="00C5017E"/>
    <w:rsid w:val="00C517B9"/>
    <w:rsid w:val="00C51999"/>
    <w:rsid w:val="00C51FF8"/>
    <w:rsid w:val="00C5241C"/>
    <w:rsid w:val="00C5308B"/>
    <w:rsid w:val="00C53471"/>
    <w:rsid w:val="00C53620"/>
    <w:rsid w:val="00C54008"/>
    <w:rsid w:val="00C54AF4"/>
    <w:rsid w:val="00C54B9C"/>
    <w:rsid w:val="00C54F18"/>
    <w:rsid w:val="00C55AC1"/>
    <w:rsid w:val="00C55C95"/>
    <w:rsid w:val="00C55EC1"/>
    <w:rsid w:val="00C567D9"/>
    <w:rsid w:val="00C56980"/>
    <w:rsid w:val="00C56A18"/>
    <w:rsid w:val="00C56DC9"/>
    <w:rsid w:val="00C57981"/>
    <w:rsid w:val="00C60C07"/>
    <w:rsid w:val="00C61FA5"/>
    <w:rsid w:val="00C6276A"/>
    <w:rsid w:val="00C62871"/>
    <w:rsid w:val="00C629FC"/>
    <w:rsid w:val="00C62A4F"/>
    <w:rsid w:val="00C63E44"/>
    <w:rsid w:val="00C646C3"/>
    <w:rsid w:val="00C646DF"/>
    <w:rsid w:val="00C64B51"/>
    <w:rsid w:val="00C64D3D"/>
    <w:rsid w:val="00C651C1"/>
    <w:rsid w:val="00C65499"/>
    <w:rsid w:val="00C65BC3"/>
    <w:rsid w:val="00C66067"/>
    <w:rsid w:val="00C670A1"/>
    <w:rsid w:val="00C671F3"/>
    <w:rsid w:val="00C67BE3"/>
    <w:rsid w:val="00C67EAE"/>
    <w:rsid w:val="00C7154C"/>
    <w:rsid w:val="00C71609"/>
    <w:rsid w:val="00C719DF"/>
    <w:rsid w:val="00C71E35"/>
    <w:rsid w:val="00C72220"/>
    <w:rsid w:val="00C722FD"/>
    <w:rsid w:val="00C72DE1"/>
    <w:rsid w:val="00C735E8"/>
    <w:rsid w:val="00C736FE"/>
    <w:rsid w:val="00C73F00"/>
    <w:rsid w:val="00C7456C"/>
    <w:rsid w:val="00C74AA5"/>
    <w:rsid w:val="00C74D4A"/>
    <w:rsid w:val="00C75B8E"/>
    <w:rsid w:val="00C76369"/>
    <w:rsid w:val="00C76CDE"/>
    <w:rsid w:val="00C77582"/>
    <w:rsid w:val="00C77978"/>
    <w:rsid w:val="00C77C6B"/>
    <w:rsid w:val="00C80CC3"/>
    <w:rsid w:val="00C81431"/>
    <w:rsid w:val="00C81534"/>
    <w:rsid w:val="00C819A5"/>
    <w:rsid w:val="00C826F9"/>
    <w:rsid w:val="00C82BD0"/>
    <w:rsid w:val="00C82C32"/>
    <w:rsid w:val="00C830F8"/>
    <w:rsid w:val="00C832B0"/>
    <w:rsid w:val="00C83A6B"/>
    <w:rsid w:val="00C83E8C"/>
    <w:rsid w:val="00C8441B"/>
    <w:rsid w:val="00C854F0"/>
    <w:rsid w:val="00C87189"/>
    <w:rsid w:val="00C87A7C"/>
    <w:rsid w:val="00C87E5A"/>
    <w:rsid w:val="00C87EE5"/>
    <w:rsid w:val="00C90772"/>
    <w:rsid w:val="00C90882"/>
    <w:rsid w:val="00C9110C"/>
    <w:rsid w:val="00C913B8"/>
    <w:rsid w:val="00C9147C"/>
    <w:rsid w:val="00C91576"/>
    <w:rsid w:val="00C91AEF"/>
    <w:rsid w:val="00C91BA9"/>
    <w:rsid w:val="00C92637"/>
    <w:rsid w:val="00C93445"/>
    <w:rsid w:val="00C93E96"/>
    <w:rsid w:val="00C946EE"/>
    <w:rsid w:val="00C947C4"/>
    <w:rsid w:val="00C952AE"/>
    <w:rsid w:val="00C95316"/>
    <w:rsid w:val="00C95831"/>
    <w:rsid w:val="00C95DD5"/>
    <w:rsid w:val="00C97AD0"/>
    <w:rsid w:val="00C97DAA"/>
    <w:rsid w:val="00CA0A9E"/>
    <w:rsid w:val="00CA225A"/>
    <w:rsid w:val="00CA2805"/>
    <w:rsid w:val="00CA2FE4"/>
    <w:rsid w:val="00CA34DA"/>
    <w:rsid w:val="00CA36F3"/>
    <w:rsid w:val="00CA3D1B"/>
    <w:rsid w:val="00CA3EE2"/>
    <w:rsid w:val="00CA4EEE"/>
    <w:rsid w:val="00CA57A2"/>
    <w:rsid w:val="00CA59CD"/>
    <w:rsid w:val="00CA5A6A"/>
    <w:rsid w:val="00CA5EF7"/>
    <w:rsid w:val="00CA62A1"/>
    <w:rsid w:val="00CA75DF"/>
    <w:rsid w:val="00CA7827"/>
    <w:rsid w:val="00CB01E6"/>
    <w:rsid w:val="00CB032D"/>
    <w:rsid w:val="00CB0340"/>
    <w:rsid w:val="00CB0919"/>
    <w:rsid w:val="00CB0AF3"/>
    <w:rsid w:val="00CB236D"/>
    <w:rsid w:val="00CB26D6"/>
    <w:rsid w:val="00CB2E4D"/>
    <w:rsid w:val="00CB3111"/>
    <w:rsid w:val="00CB3254"/>
    <w:rsid w:val="00CB34B7"/>
    <w:rsid w:val="00CB352F"/>
    <w:rsid w:val="00CB38F1"/>
    <w:rsid w:val="00CB3DA3"/>
    <w:rsid w:val="00CB5F74"/>
    <w:rsid w:val="00CB6CCA"/>
    <w:rsid w:val="00CB7CF6"/>
    <w:rsid w:val="00CC0085"/>
    <w:rsid w:val="00CC029E"/>
    <w:rsid w:val="00CC1105"/>
    <w:rsid w:val="00CC189B"/>
    <w:rsid w:val="00CC1F16"/>
    <w:rsid w:val="00CC204E"/>
    <w:rsid w:val="00CC2FBF"/>
    <w:rsid w:val="00CC3518"/>
    <w:rsid w:val="00CC4285"/>
    <w:rsid w:val="00CC447B"/>
    <w:rsid w:val="00CC4C4E"/>
    <w:rsid w:val="00CC5321"/>
    <w:rsid w:val="00CC572D"/>
    <w:rsid w:val="00CC5C5E"/>
    <w:rsid w:val="00CC6060"/>
    <w:rsid w:val="00CC61E1"/>
    <w:rsid w:val="00CC62ED"/>
    <w:rsid w:val="00CC6983"/>
    <w:rsid w:val="00CC6CD5"/>
    <w:rsid w:val="00CC7089"/>
    <w:rsid w:val="00CC762A"/>
    <w:rsid w:val="00CC7E7E"/>
    <w:rsid w:val="00CD0C25"/>
    <w:rsid w:val="00CD168B"/>
    <w:rsid w:val="00CD1A0B"/>
    <w:rsid w:val="00CD2578"/>
    <w:rsid w:val="00CD25BB"/>
    <w:rsid w:val="00CD358B"/>
    <w:rsid w:val="00CD3841"/>
    <w:rsid w:val="00CD388D"/>
    <w:rsid w:val="00CD38F8"/>
    <w:rsid w:val="00CD4137"/>
    <w:rsid w:val="00CD4421"/>
    <w:rsid w:val="00CD4D9F"/>
    <w:rsid w:val="00CD4DF9"/>
    <w:rsid w:val="00CD5B4D"/>
    <w:rsid w:val="00CD5D28"/>
    <w:rsid w:val="00CD7134"/>
    <w:rsid w:val="00CD7BCD"/>
    <w:rsid w:val="00CE02D1"/>
    <w:rsid w:val="00CE0F58"/>
    <w:rsid w:val="00CE2F2C"/>
    <w:rsid w:val="00CE3BD2"/>
    <w:rsid w:val="00CE4917"/>
    <w:rsid w:val="00CE55CD"/>
    <w:rsid w:val="00CE5838"/>
    <w:rsid w:val="00CE5B59"/>
    <w:rsid w:val="00CE6983"/>
    <w:rsid w:val="00CE6E1E"/>
    <w:rsid w:val="00CE7235"/>
    <w:rsid w:val="00CE7618"/>
    <w:rsid w:val="00CE7FB4"/>
    <w:rsid w:val="00CF01AE"/>
    <w:rsid w:val="00CF12C0"/>
    <w:rsid w:val="00CF12E4"/>
    <w:rsid w:val="00CF1556"/>
    <w:rsid w:val="00CF2BA6"/>
    <w:rsid w:val="00CF2E8F"/>
    <w:rsid w:val="00CF3BF4"/>
    <w:rsid w:val="00CF3C75"/>
    <w:rsid w:val="00CF4203"/>
    <w:rsid w:val="00CF500E"/>
    <w:rsid w:val="00CF52BE"/>
    <w:rsid w:val="00CF53ED"/>
    <w:rsid w:val="00CF5831"/>
    <w:rsid w:val="00CF595F"/>
    <w:rsid w:val="00CF5BF1"/>
    <w:rsid w:val="00CF5F4D"/>
    <w:rsid w:val="00CF6414"/>
    <w:rsid w:val="00CF6EB9"/>
    <w:rsid w:val="00CF770C"/>
    <w:rsid w:val="00D0050E"/>
    <w:rsid w:val="00D00D01"/>
    <w:rsid w:val="00D01043"/>
    <w:rsid w:val="00D013D5"/>
    <w:rsid w:val="00D01697"/>
    <w:rsid w:val="00D029CD"/>
    <w:rsid w:val="00D02D14"/>
    <w:rsid w:val="00D035FE"/>
    <w:rsid w:val="00D03CF5"/>
    <w:rsid w:val="00D04850"/>
    <w:rsid w:val="00D053C4"/>
    <w:rsid w:val="00D05DD6"/>
    <w:rsid w:val="00D06819"/>
    <w:rsid w:val="00D06BDF"/>
    <w:rsid w:val="00D078D6"/>
    <w:rsid w:val="00D07B38"/>
    <w:rsid w:val="00D07B74"/>
    <w:rsid w:val="00D10F50"/>
    <w:rsid w:val="00D11172"/>
    <w:rsid w:val="00D11846"/>
    <w:rsid w:val="00D11C78"/>
    <w:rsid w:val="00D129D2"/>
    <w:rsid w:val="00D12E84"/>
    <w:rsid w:val="00D134AE"/>
    <w:rsid w:val="00D139EF"/>
    <w:rsid w:val="00D13B20"/>
    <w:rsid w:val="00D13DB6"/>
    <w:rsid w:val="00D1479F"/>
    <w:rsid w:val="00D161E9"/>
    <w:rsid w:val="00D17C1F"/>
    <w:rsid w:val="00D17F23"/>
    <w:rsid w:val="00D2072C"/>
    <w:rsid w:val="00D207DE"/>
    <w:rsid w:val="00D21BB7"/>
    <w:rsid w:val="00D2278D"/>
    <w:rsid w:val="00D231CA"/>
    <w:rsid w:val="00D2322D"/>
    <w:rsid w:val="00D23273"/>
    <w:rsid w:val="00D2385F"/>
    <w:rsid w:val="00D23A71"/>
    <w:rsid w:val="00D23E14"/>
    <w:rsid w:val="00D24683"/>
    <w:rsid w:val="00D24827"/>
    <w:rsid w:val="00D24BE8"/>
    <w:rsid w:val="00D24F1F"/>
    <w:rsid w:val="00D253C5"/>
    <w:rsid w:val="00D25EF7"/>
    <w:rsid w:val="00D260B7"/>
    <w:rsid w:val="00D26247"/>
    <w:rsid w:val="00D27639"/>
    <w:rsid w:val="00D30305"/>
    <w:rsid w:val="00D3055B"/>
    <w:rsid w:val="00D30C8A"/>
    <w:rsid w:val="00D313BF"/>
    <w:rsid w:val="00D31C63"/>
    <w:rsid w:val="00D32429"/>
    <w:rsid w:val="00D32B9D"/>
    <w:rsid w:val="00D330A1"/>
    <w:rsid w:val="00D3348F"/>
    <w:rsid w:val="00D34134"/>
    <w:rsid w:val="00D34991"/>
    <w:rsid w:val="00D34F9B"/>
    <w:rsid w:val="00D35147"/>
    <w:rsid w:val="00D3524B"/>
    <w:rsid w:val="00D35959"/>
    <w:rsid w:val="00D36116"/>
    <w:rsid w:val="00D372BB"/>
    <w:rsid w:val="00D37F69"/>
    <w:rsid w:val="00D40029"/>
    <w:rsid w:val="00D4032F"/>
    <w:rsid w:val="00D409E7"/>
    <w:rsid w:val="00D40F6A"/>
    <w:rsid w:val="00D417FF"/>
    <w:rsid w:val="00D4242B"/>
    <w:rsid w:val="00D42A06"/>
    <w:rsid w:val="00D42FAE"/>
    <w:rsid w:val="00D436BC"/>
    <w:rsid w:val="00D44058"/>
    <w:rsid w:val="00D442D6"/>
    <w:rsid w:val="00D44773"/>
    <w:rsid w:val="00D4489B"/>
    <w:rsid w:val="00D45AA6"/>
    <w:rsid w:val="00D460F4"/>
    <w:rsid w:val="00D46D3B"/>
    <w:rsid w:val="00D4754C"/>
    <w:rsid w:val="00D47CF8"/>
    <w:rsid w:val="00D47D66"/>
    <w:rsid w:val="00D502B7"/>
    <w:rsid w:val="00D509AC"/>
    <w:rsid w:val="00D50A0F"/>
    <w:rsid w:val="00D51120"/>
    <w:rsid w:val="00D511C6"/>
    <w:rsid w:val="00D51F2B"/>
    <w:rsid w:val="00D52251"/>
    <w:rsid w:val="00D52455"/>
    <w:rsid w:val="00D533C0"/>
    <w:rsid w:val="00D53B46"/>
    <w:rsid w:val="00D53BC7"/>
    <w:rsid w:val="00D53FA9"/>
    <w:rsid w:val="00D5403D"/>
    <w:rsid w:val="00D551CC"/>
    <w:rsid w:val="00D553E9"/>
    <w:rsid w:val="00D57694"/>
    <w:rsid w:val="00D57818"/>
    <w:rsid w:val="00D57ECF"/>
    <w:rsid w:val="00D6069F"/>
    <w:rsid w:val="00D606F4"/>
    <w:rsid w:val="00D60766"/>
    <w:rsid w:val="00D6094D"/>
    <w:rsid w:val="00D61125"/>
    <w:rsid w:val="00D62E6E"/>
    <w:rsid w:val="00D62ECD"/>
    <w:rsid w:val="00D634A5"/>
    <w:rsid w:val="00D63C80"/>
    <w:rsid w:val="00D64768"/>
    <w:rsid w:val="00D64E5F"/>
    <w:rsid w:val="00D64F6D"/>
    <w:rsid w:val="00D65901"/>
    <w:rsid w:val="00D65B1B"/>
    <w:rsid w:val="00D65B71"/>
    <w:rsid w:val="00D65EBF"/>
    <w:rsid w:val="00D65FDD"/>
    <w:rsid w:val="00D660C9"/>
    <w:rsid w:val="00D6631B"/>
    <w:rsid w:val="00D664B5"/>
    <w:rsid w:val="00D66C58"/>
    <w:rsid w:val="00D66D82"/>
    <w:rsid w:val="00D6750D"/>
    <w:rsid w:val="00D675E0"/>
    <w:rsid w:val="00D7082A"/>
    <w:rsid w:val="00D70BD1"/>
    <w:rsid w:val="00D71D55"/>
    <w:rsid w:val="00D720E3"/>
    <w:rsid w:val="00D729EE"/>
    <w:rsid w:val="00D7358C"/>
    <w:rsid w:val="00D7376E"/>
    <w:rsid w:val="00D73921"/>
    <w:rsid w:val="00D73C7B"/>
    <w:rsid w:val="00D74344"/>
    <w:rsid w:val="00D75136"/>
    <w:rsid w:val="00D75327"/>
    <w:rsid w:val="00D754A9"/>
    <w:rsid w:val="00D75808"/>
    <w:rsid w:val="00D801D5"/>
    <w:rsid w:val="00D802DB"/>
    <w:rsid w:val="00D80605"/>
    <w:rsid w:val="00D80EAB"/>
    <w:rsid w:val="00D81326"/>
    <w:rsid w:val="00D81488"/>
    <w:rsid w:val="00D8317F"/>
    <w:rsid w:val="00D8322F"/>
    <w:rsid w:val="00D833F8"/>
    <w:rsid w:val="00D845F9"/>
    <w:rsid w:val="00D846B5"/>
    <w:rsid w:val="00D84880"/>
    <w:rsid w:val="00D851E5"/>
    <w:rsid w:val="00D85290"/>
    <w:rsid w:val="00D857A7"/>
    <w:rsid w:val="00D874F6"/>
    <w:rsid w:val="00D876F0"/>
    <w:rsid w:val="00D90A3C"/>
    <w:rsid w:val="00D90A4D"/>
    <w:rsid w:val="00D90D40"/>
    <w:rsid w:val="00D9138D"/>
    <w:rsid w:val="00D9164D"/>
    <w:rsid w:val="00D91C8E"/>
    <w:rsid w:val="00D920F7"/>
    <w:rsid w:val="00D92337"/>
    <w:rsid w:val="00D92A91"/>
    <w:rsid w:val="00D93E0F"/>
    <w:rsid w:val="00D94352"/>
    <w:rsid w:val="00D94A5C"/>
    <w:rsid w:val="00D95570"/>
    <w:rsid w:val="00D95AC5"/>
    <w:rsid w:val="00D95D7D"/>
    <w:rsid w:val="00D967D3"/>
    <w:rsid w:val="00D9794F"/>
    <w:rsid w:val="00DA072D"/>
    <w:rsid w:val="00DA09ED"/>
    <w:rsid w:val="00DA0CFC"/>
    <w:rsid w:val="00DA0E27"/>
    <w:rsid w:val="00DA1258"/>
    <w:rsid w:val="00DA150C"/>
    <w:rsid w:val="00DA1CBF"/>
    <w:rsid w:val="00DA251E"/>
    <w:rsid w:val="00DA2D41"/>
    <w:rsid w:val="00DA35C7"/>
    <w:rsid w:val="00DA3E92"/>
    <w:rsid w:val="00DA45BC"/>
    <w:rsid w:val="00DA4655"/>
    <w:rsid w:val="00DA5048"/>
    <w:rsid w:val="00DA61C0"/>
    <w:rsid w:val="00DA68DB"/>
    <w:rsid w:val="00DA6C5C"/>
    <w:rsid w:val="00DA73B4"/>
    <w:rsid w:val="00DA748F"/>
    <w:rsid w:val="00DA755E"/>
    <w:rsid w:val="00DA7789"/>
    <w:rsid w:val="00DA7C95"/>
    <w:rsid w:val="00DA7F04"/>
    <w:rsid w:val="00DB02D5"/>
    <w:rsid w:val="00DB0984"/>
    <w:rsid w:val="00DB0AAA"/>
    <w:rsid w:val="00DB14AD"/>
    <w:rsid w:val="00DB14DC"/>
    <w:rsid w:val="00DB17E9"/>
    <w:rsid w:val="00DB1F6E"/>
    <w:rsid w:val="00DB235C"/>
    <w:rsid w:val="00DB2759"/>
    <w:rsid w:val="00DB28F9"/>
    <w:rsid w:val="00DB2C5F"/>
    <w:rsid w:val="00DB3953"/>
    <w:rsid w:val="00DB3B3F"/>
    <w:rsid w:val="00DB3F92"/>
    <w:rsid w:val="00DB4318"/>
    <w:rsid w:val="00DB443E"/>
    <w:rsid w:val="00DB45CE"/>
    <w:rsid w:val="00DB4FFB"/>
    <w:rsid w:val="00DB53A3"/>
    <w:rsid w:val="00DB5736"/>
    <w:rsid w:val="00DB5C25"/>
    <w:rsid w:val="00DB5C9C"/>
    <w:rsid w:val="00DB6344"/>
    <w:rsid w:val="00DB67A3"/>
    <w:rsid w:val="00DB6991"/>
    <w:rsid w:val="00DB6FF9"/>
    <w:rsid w:val="00DB7026"/>
    <w:rsid w:val="00DC0175"/>
    <w:rsid w:val="00DC112E"/>
    <w:rsid w:val="00DC1B65"/>
    <w:rsid w:val="00DC1DDE"/>
    <w:rsid w:val="00DC20E5"/>
    <w:rsid w:val="00DC246D"/>
    <w:rsid w:val="00DC25FF"/>
    <w:rsid w:val="00DC31D1"/>
    <w:rsid w:val="00DC34AB"/>
    <w:rsid w:val="00DC3AA5"/>
    <w:rsid w:val="00DC3F33"/>
    <w:rsid w:val="00DC41A0"/>
    <w:rsid w:val="00DC56A9"/>
    <w:rsid w:val="00DC599A"/>
    <w:rsid w:val="00DC5BDE"/>
    <w:rsid w:val="00DC5F1F"/>
    <w:rsid w:val="00DC605C"/>
    <w:rsid w:val="00DC6F43"/>
    <w:rsid w:val="00DD0160"/>
    <w:rsid w:val="00DD1148"/>
    <w:rsid w:val="00DD1826"/>
    <w:rsid w:val="00DD236A"/>
    <w:rsid w:val="00DD2495"/>
    <w:rsid w:val="00DD3331"/>
    <w:rsid w:val="00DD376A"/>
    <w:rsid w:val="00DD3B41"/>
    <w:rsid w:val="00DD42BD"/>
    <w:rsid w:val="00DD49B3"/>
    <w:rsid w:val="00DD4C48"/>
    <w:rsid w:val="00DD53E1"/>
    <w:rsid w:val="00DD56D3"/>
    <w:rsid w:val="00DD67A3"/>
    <w:rsid w:val="00DD6A7B"/>
    <w:rsid w:val="00DD6E31"/>
    <w:rsid w:val="00DD6E37"/>
    <w:rsid w:val="00DD722B"/>
    <w:rsid w:val="00DD72EC"/>
    <w:rsid w:val="00DD7F40"/>
    <w:rsid w:val="00DE00A7"/>
    <w:rsid w:val="00DE0412"/>
    <w:rsid w:val="00DE0894"/>
    <w:rsid w:val="00DE30BA"/>
    <w:rsid w:val="00DE38F6"/>
    <w:rsid w:val="00DE396E"/>
    <w:rsid w:val="00DE3A74"/>
    <w:rsid w:val="00DE45BC"/>
    <w:rsid w:val="00DE4D89"/>
    <w:rsid w:val="00DE5547"/>
    <w:rsid w:val="00DE5E17"/>
    <w:rsid w:val="00DE68C1"/>
    <w:rsid w:val="00DE7E8D"/>
    <w:rsid w:val="00DF07C2"/>
    <w:rsid w:val="00DF0B1B"/>
    <w:rsid w:val="00DF0CD0"/>
    <w:rsid w:val="00DF150F"/>
    <w:rsid w:val="00DF1532"/>
    <w:rsid w:val="00DF1625"/>
    <w:rsid w:val="00DF2768"/>
    <w:rsid w:val="00DF2901"/>
    <w:rsid w:val="00DF3AE2"/>
    <w:rsid w:val="00DF3C2B"/>
    <w:rsid w:val="00DF56A9"/>
    <w:rsid w:val="00DF65EB"/>
    <w:rsid w:val="00DF6941"/>
    <w:rsid w:val="00DF6945"/>
    <w:rsid w:val="00DF6AC9"/>
    <w:rsid w:val="00DF6C72"/>
    <w:rsid w:val="00DF7279"/>
    <w:rsid w:val="00DF75A2"/>
    <w:rsid w:val="00DF7F1B"/>
    <w:rsid w:val="00E00E4C"/>
    <w:rsid w:val="00E01003"/>
    <w:rsid w:val="00E010D6"/>
    <w:rsid w:val="00E02332"/>
    <w:rsid w:val="00E02D3A"/>
    <w:rsid w:val="00E03055"/>
    <w:rsid w:val="00E03405"/>
    <w:rsid w:val="00E03579"/>
    <w:rsid w:val="00E04858"/>
    <w:rsid w:val="00E04A81"/>
    <w:rsid w:val="00E04C72"/>
    <w:rsid w:val="00E06AFD"/>
    <w:rsid w:val="00E07DC7"/>
    <w:rsid w:val="00E10E61"/>
    <w:rsid w:val="00E11427"/>
    <w:rsid w:val="00E11458"/>
    <w:rsid w:val="00E122F4"/>
    <w:rsid w:val="00E12380"/>
    <w:rsid w:val="00E1334D"/>
    <w:rsid w:val="00E1371D"/>
    <w:rsid w:val="00E1402E"/>
    <w:rsid w:val="00E15E14"/>
    <w:rsid w:val="00E16096"/>
    <w:rsid w:val="00E1671D"/>
    <w:rsid w:val="00E16887"/>
    <w:rsid w:val="00E16909"/>
    <w:rsid w:val="00E170AF"/>
    <w:rsid w:val="00E2019C"/>
    <w:rsid w:val="00E205B5"/>
    <w:rsid w:val="00E20718"/>
    <w:rsid w:val="00E20CAC"/>
    <w:rsid w:val="00E212F7"/>
    <w:rsid w:val="00E21E0F"/>
    <w:rsid w:val="00E21FC0"/>
    <w:rsid w:val="00E229D3"/>
    <w:rsid w:val="00E22C80"/>
    <w:rsid w:val="00E24E23"/>
    <w:rsid w:val="00E24E9E"/>
    <w:rsid w:val="00E2520D"/>
    <w:rsid w:val="00E273CD"/>
    <w:rsid w:val="00E27764"/>
    <w:rsid w:val="00E27A19"/>
    <w:rsid w:val="00E27F0D"/>
    <w:rsid w:val="00E30260"/>
    <w:rsid w:val="00E3054C"/>
    <w:rsid w:val="00E30746"/>
    <w:rsid w:val="00E31660"/>
    <w:rsid w:val="00E31825"/>
    <w:rsid w:val="00E31AC6"/>
    <w:rsid w:val="00E322F7"/>
    <w:rsid w:val="00E32637"/>
    <w:rsid w:val="00E331B3"/>
    <w:rsid w:val="00E33380"/>
    <w:rsid w:val="00E336A0"/>
    <w:rsid w:val="00E33AE9"/>
    <w:rsid w:val="00E34730"/>
    <w:rsid w:val="00E34873"/>
    <w:rsid w:val="00E34B3D"/>
    <w:rsid w:val="00E353A2"/>
    <w:rsid w:val="00E35AE0"/>
    <w:rsid w:val="00E366B2"/>
    <w:rsid w:val="00E36A93"/>
    <w:rsid w:val="00E36D00"/>
    <w:rsid w:val="00E3737D"/>
    <w:rsid w:val="00E37B05"/>
    <w:rsid w:val="00E37E72"/>
    <w:rsid w:val="00E40010"/>
    <w:rsid w:val="00E404AE"/>
    <w:rsid w:val="00E40723"/>
    <w:rsid w:val="00E414C6"/>
    <w:rsid w:val="00E41C51"/>
    <w:rsid w:val="00E42813"/>
    <w:rsid w:val="00E42A39"/>
    <w:rsid w:val="00E43DCF"/>
    <w:rsid w:val="00E44E3C"/>
    <w:rsid w:val="00E45295"/>
    <w:rsid w:val="00E45988"/>
    <w:rsid w:val="00E4604E"/>
    <w:rsid w:val="00E46C1C"/>
    <w:rsid w:val="00E46D49"/>
    <w:rsid w:val="00E47D78"/>
    <w:rsid w:val="00E5044D"/>
    <w:rsid w:val="00E512B7"/>
    <w:rsid w:val="00E514B4"/>
    <w:rsid w:val="00E51B05"/>
    <w:rsid w:val="00E524AE"/>
    <w:rsid w:val="00E529ED"/>
    <w:rsid w:val="00E544E1"/>
    <w:rsid w:val="00E54934"/>
    <w:rsid w:val="00E556C3"/>
    <w:rsid w:val="00E55BBB"/>
    <w:rsid w:val="00E55E38"/>
    <w:rsid w:val="00E562FB"/>
    <w:rsid w:val="00E56469"/>
    <w:rsid w:val="00E569C2"/>
    <w:rsid w:val="00E60A00"/>
    <w:rsid w:val="00E6195F"/>
    <w:rsid w:val="00E61AFE"/>
    <w:rsid w:val="00E61DC2"/>
    <w:rsid w:val="00E621C1"/>
    <w:rsid w:val="00E626DD"/>
    <w:rsid w:val="00E62D01"/>
    <w:rsid w:val="00E62E55"/>
    <w:rsid w:val="00E6314E"/>
    <w:rsid w:val="00E633E5"/>
    <w:rsid w:val="00E6355A"/>
    <w:rsid w:val="00E63668"/>
    <w:rsid w:val="00E63781"/>
    <w:rsid w:val="00E63A64"/>
    <w:rsid w:val="00E64083"/>
    <w:rsid w:val="00E65601"/>
    <w:rsid w:val="00E657C9"/>
    <w:rsid w:val="00E66562"/>
    <w:rsid w:val="00E66A54"/>
    <w:rsid w:val="00E67A20"/>
    <w:rsid w:val="00E70A4A"/>
    <w:rsid w:val="00E723FF"/>
    <w:rsid w:val="00E7256D"/>
    <w:rsid w:val="00E731E0"/>
    <w:rsid w:val="00E7399E"/>
    <w:rsid w:val="00E7455A"/>
    <w:rsid w:val="00E75446"/>
    <w:rsid w:val="00E75A5D"/>
    <w:rsid w:val="00E765C7"/>
    <w:rsid w:val="00E77CA7"/>
    <w:rsid w:val="00E77F07"/>
    <w:rsid w:val="00E80031"/>
    <w:rsid w:val="00E815E8"/>
    <w:rsid w:val="00E8165B"/>
    <w:rsid w:val="00E81970"/>
    <w:rsid w:val="00E81CFB"/>
    <w:rsid w:val="00E82103"/>
    <w:rsid w:val="00E821AA"/>
    <w:rsid w:val="00E8279D"/>
    <w:rsid w:val="00E82CE0"/>
    <w:rsid w:val="00E83176"/>
    <w:rsid w:val="00E832F4"/>
    <w:rsid w:val="00E840E4"/>
    <w:rsid w:val="00E841F4"/>
    <w:rsid w:val="00E844DB"/>
    <w:rsid w:val="00E84884"/>
    <w:rsid w:val="00E84C47"/>
    <w:rsid w:val="00E84D4D"/>
    <w:rsid w:val="00E84F0B"/>
    <w:rsid w:val="00E85423"/>
    <w:rsid w:val="00E86039"/>
    <w:rsid w:val="00E87474"/>
    <w:rsid w:val="00E90191"/>
    <w:rsid w:val="00E908FD"/>
    <w:rsid w:val="00E90D14"/>
    <w:rsid w:val="00E90E6E"/>
    <w:rsid w:val="00E91DAA"/>
    <w:rsid w:val="00E921AF"/>
    <w:rsid w:val="00E92604"/>
    <w:rsid w:val="00E92C0B"/>
    <w:rsid w:val="00E945B3"/>
    <w:rsid w:val="00E95651"/>
    <w:rsid w:val="00E96828"/>
    <w:rsid w:val="00E96864"/>
    <w:rsid w:val="00E97935"/>
    <w:rsid w:val="00E97DA0"/>
    <w:rsid w:val="00EA08C4"/>
    <w:rsid w:val="00EA129B"/>
    <w:rsid w:val="00EA1798"/>
    <w:rsid w:val="00EA194E"/>
    <w:rsid w:val="00EA20BB"/>
    <w:rsid w:val="00EA2249"/>
    <w:rsid w:val="00EA225B"/>
    <w:rsid w:val="00EA2695"/>
    <w:rsid w:val="00EA2B6B"/>
    <w:rsid w:val="00EA2C52"/>
    <w:rsid w:val="00EA34BF"/>
    <w:rsid w:val="00EA4988"/>
    <w:rsid w:val="00EA4A8C"/>
    <w:rsid w:val="00EA52DB"/>
    <w:rsid w:val="00EA5401"/>
    <w:rsid w:val="00EA58EE"/>
    <w:rsid w:val="00EA7016"/>
    <w:rsid w:val="00EA7643"/>
    <w:rsid w:val="00EA7F46"/>
    <w:rsid w:val="00EB05B4"/>
    <w:rsid w:val="00EB06C2"/>
    <w:rsid w:val="00EB0774"/>
    <w:rsid w:val="00EB088A"/>
    <w:rsid w:val="00EB14BD"/>
    <w:rsid w:val="00EB17B5"/>
    <w:rsid w:val="00EB242A"/>
    <w:rsid w:val="00EB2747"/>
    <w:rsid w:val="00EB2915"/>
    <w:rsid w:val="00EB3002"/>
    <w:rsid w:val="00EB3C12"/>
    <w:rsid w:val="00EB3EFA"/>
    <w:rsid w:val="00EB4041"/>
    <w:rsid w:val="00EB40C5"/>
    <w:rsid w:val="00EB42D4"/>
    <w:rsid w:val="00EB52A3"/>
    <w:rsid w:val="00EB5A53"/>
    <w:rsid w:val="00EB5FD6"/>
    <w:rsid w:val="00EB70EA"/>
    <w:rsid w:val="00EB7B71"/>
    <w:rsid w:val="00EC09AA"/>
    <w:rsid w:val="00EC0E8E"/>
    <w:rsid w:val="00EC1759"/>
    <w:rsid w:val="00EC1BFC"/>
    <w:rsid w:val="00EC1E6D"/>
    <w:rsid w:val="00EC2D99"/>
    <w:rsid w:val="00EC33C3"/>
    <w:rsid w:val="00EC3569"/>
    <w:rsid w:val="00EC47AC"/>
    <w:rsid w:val="00EC4E26"/>
    <w:rsid w:val="00EC6060"/>
    <w:rsid w:val="00EC61F3"/>
    <w:rsid w:val="00EC623A"/>
    <w:rsid w:val="00EC64E7"/>
    <w:rsid w:val="00EC7182"/>
    <w:rsid w:val="00EC7D95"/>
    <w:rsid w:val="00ED085E"/>
    <w:rsid w:val="00ED09C7"/>
    <w:rsid w:val="00ED0A71"/>
    <w:rsid w:val="00ED16DB"/>
    <w:rsid w:val="00ED22FD"/>
    <w:rsid w:val="00ED23B8"/>
    <w:rsid w:val="00ED3F9D"/>
    <w:rsid w:val="00ED42EB"/>
    <w:rsid w:val="00ED4B64"/>
    <w:rsid w:val="00ED72FC"/>
    <w:rsid w:val="00ED7A69"/>
    <w:rsid w:val="00ED7CC3"/>
    <w:rsid w:val="00EE00C2"/>
    <w:rsid w:val="00EE0108"/>
    <w:rsid w:val="00EE0125"/>
    <w:rsid w:val="00EE0580"/>
    <w:rsid w:val="00EE0606"/>
    <w:rsid w:val="00EE0723"/>
    <w:rsid w:val="00EE08E7"/>
    <w:rsid w:val="00EE144C"/>
    <w:rsid w:val="00EE1719"/>
    <w:rsid w:val="00EE1D9B"/>
    <w:rsid w:val="00EE1DE1"/>
    <w:rsid w:val="00EE2652"/>
    <w:rsid w:val="00EE26D1"/>
    <w:rsid w:val="00EE354B"/>
    <w:rsid w:val="00EE3EB8"/>
    <w:rsid w:val="00EE4558"/>
    <w:rsid w:val="00EE4FC3"/>
    <w:rsid w:val="00EE52DD"/>
    <w:rsid w:val="00EE59C0"/>
    <w:rsid w:val="00EE748B"/>
    <w:rsid w:val="00EE7DA3"/>
    <w:rsid w:val="00EF061A"/>
    <w:rsid w:val="00EF0C1F"/>
    <w:rsid w:val="00EF0F32"/>
    <w:rsid w:val="00EF16D2"/>
    <w:rsid w:val="00EF1EFA"/>
    <w:rsid w:val="00EF212F"/>
    <w:rsid w:val="00EF29FC"/>
    <w:rsid w:val="00EF37CA"/>
    <w:rsid w:val="00EF3E53"/>
    <w:rsid w:val="00EF4BA7"/>
    <w:rsid w:val="00EF5936"/>
    <w:rsid w:val="00EF6CA7"/>
    <w:rsid w:val="00F0043A"/>
    <w:rsid w:val="00F00B0E"/>
    <w:rsid w:val="00F00B93"/>
    <w:rsid w:val="00F012B1"/>
    <w:rsid w:val="00F0138C"/>
    <w:rsid w:val="00F01770"/>
    <w:rsid w:val="00F01C10"/>
    <w:rsid w:val="00F01F28"/>
    <w:rsid w:val="00F01F43"/>
    <w:rsid w:val="00F020DC"/>
    <w:rsid w:val="00F024A8"/>
    <w:rsid w:val="00F024F2"/>
    <w:rsid w:val="00F02D15"/>
    <w:rsid w:val="00F035FB"/>
    <w:rsid w:val="00F03E90"/>
    <w:rsid w:val="00F040FA"/>
    <w:rsid w:val="00F04560"/>
    <w:rsid w:val="00F04CD7"/>
    <w:rsid w:val="00F050EB"/>
    <w:rsid w:val="00F05638"/>
    <w:rsid w:val="00F05657"/>
    <w:rsid w:val="00F05664"/>
    <w:rsid w:val="00F05BF7"/>
    <w:rsid w:val="00F05F0C"/>
    <w:rsid w:val="00F063B3"/>
    <w:rsid w:val="00F0658E"/>
    <w:rsid w:val="00F06A54"/>
    <w:rsid w:val="00F07050"/>
    <w:rsid w:val="00F07697"/>
    <w:rsid w:val="00F07A1C"/>
    <w:rsid w:val="00F07DE0"/>
    <w:rsid w:val="00F10725"/>
    <w:rsid w:val="00F10B3B"/>
    <w:rsid w:val="00F10BA6"/>
    <w:rsid w:val="00F10F56"/>
    <w:rsid w:val="00F110A0"/>
    <w:rsid w:val="00F1253E"/>
    <w:rsid w:val="00F12BBF"/>
    <w:rsid w:val="00F12E65"/>
    <w:rsid w:val="00F14D7E"/>
    <w:rsid w:val="00F151DD"/>
    <w:rsid w:val="00F151FB"/>
    <w:rsid w:val="00F1555E"/>
    <w:rsid w:val="00F15648"/>
    <w:rsid w:val="00F16097"/>
    <w:rsid w:val="00F2034A"/>
    <w:rsid w:val="00F20D10"/>
    <w:rsid w:val="00F215DC"/>
    <w:rsid w:val="00F217CC"/>
    <w:rsid w:val="00F21B58"/>
    <w:rsid w:val="00F222BA"/>
    <w:rsid w:val="00F22756"/>
    <w:rsid w:val="00F22868"/>
    <w:rsid w:val="00F22D93"/>
    <w:rsid w:val="00F232B0"/>
    <w:rsid w:val="00F23647"/>
    <w:rsid w:val="00F2367A"/>
    <w:rsid w:val="00F23839"/>
    <w:rsid w:val="00F23D7E"/>
    <w:rsid w:val="00F2449F"/>
    <w:rsid w:val="00F246FF"/>
    <w:rsid w:val="00F24B2E"/>
    <w:rsid w:val="00F2531E"/>
    <w:rsid w:val="00F258C9"/>
    <w:rsid w:val="00F2599E"/>
    <w:rsid w:val="00F25BAE"/>
    <w:rsid w:val="00F26012"/>
    <w:rsid w:val="00F268D2"/>
    <w:rsid w:val="00F268D4"/>
    <w:rsid w:val="00F26AC2"/>
    <w:rsid w:val="00F26F6C"/>
    <w:rsid w:val="00F274E9"/>
    <w:rsid w:val="00F278B0"/>
    <w:rsid w:val="00F2797F"/>
    <w:rsid w:val="00F27D86"/>
    <w:rsid w:val="00F27D95"/>
    <w:rsid w:val="00F30127"/>
    <w:rsid w:val="00F30239"/>
    <w:rsid w:val="00F30268"/>
    <w:rsid w:val="00F3032E"/>
    <w:rsid w:val="00F30708"/>
    <w:rsid w:val="00F30732"/>
    <w:rsid w:val="00F30D0A"/>
    <w:rsid w:val="00F319BF"/>
    <w:rsid w:val="00F31C1A"/>
    <w:rsid w:val="00F32774"/>
    <w:rsid w:val="00F34341"/>
    <w:rsid w:val="00F343DD"/>
    <w:rsid w:val="00F34A47"/>
    <w:rsid w:val="00F34C74"/>
    <w:rsid w:val="00F35A00"/>
    <w:rsid w:val="00F3686F"/>
    <w:rsid w:val="00F36BE0"/>
    <w:rsid w:val="00F36CE5"/>
    <w:rsid w:val="00F37925"/>
    <w:rsid w:val="00F4120A"/>
    <w:rsid w:val="00F414F0"/>
    <w:rsid w:val="00F419F1"/>
    <w:rsid w:val="00F42D3B"/>
    <w:rsid w:val="00F44078"/>
    <w:rsid w:val="00F440C5"/>
    <w:rsid w:val="00F44DDC"/>
    <w:rsid w:val="00F45863"/>
    <w:rsid w:val="00F45DDF"/>
    <w:rsid w:val="00F461D2"/>
    <w:rsid w:val="00F4696B"/>
    <w:rsid w:val="00F471F0"/>
    <w:rsid w:val="00F47239"/>
    <w:rsid w:val="00F476D2"/>
    <w:rsid w:val="00F509F0"/>
    <w:rsid w:val="00F51290"/>
    <w:rsid w:val="00F5180D"/>
    <w:rsid w:val="00F518C8"/>
    <w:rsid w:val="00F5221E"/>
    <w:rsid w:val="00F52BCF"/>
    <w:rsid w:val="00F5376C"/>
    <w:rsid w:val="00F53DA9"/>
    <w:rsid w:val="00F54216"/>
    <w:rsid w:val="00F55C69"/>
    <w:rsid w:val="00F56213"/>
    <w:rsid w:val="00F56BCD"/>
    <w:rsid w:val="00F56D25"/>
    <w:rsid w:val="00F57238"/>
    <w:rsid w:val="00F6002E"/>
    <w:rsid w:val="00F601E1"/>
    <w:rsid w:val="00F61D6A"/>
    <w:rsid w:val="00F61DDF"/>
    <w:rsid w:val="00F62D47"/>
    <w:rsid w:val="00F63045"/>
    <w:rsid w:val="00F63352"/>
    <w:rsid w:val="00F6349C"/>
    <w:rsid w:val="00F63A80"/>
    <w:rsid w:val="00F64325"/>
    <w:rsid w:val="00F644B7"/>
    <w:rsid w:val="00F64762"/>
    <w:rsid w:val="00F65236"/>
    <w:rsid w:val="00F65406"/>
    <w:rsid w:val="00F658B0"/>
    <w:rsid w:val="00F65C3D"/>
    <w:rsid w:val="00F65D8E"/>
    <w:rsid w:val="00F665C6"/>
    <w:rsid w:val="00F66BF9"/>
    <w:rsid w:val="00F67706"/>
    <w:rsid w:val="00F67B25"/>
    <w:rsid w:val="00F67D75"/>
    <w:rsid w:val="00F7014C"/>
    <w:rsid w:val="00F70905"/>
    <w:rsid w:val="00F70A56"/>
    <w:rsid w:val="00F7127F"/>
    <w:rsid w:val="00F713DE"/>
    <w:rsid w:val="00F715DB"/>
    <w:rsid w:val="00F717F0"/>
    <w:rsid w:val="00F71ABE"/>
    <w:rsid w:val="00F729E7"/>
    <w:rsid w:val="00F72CF7"/>
    <w:rsid w:val="00F7390B"/>
    <w:rsid w:val="00F73CE6"/>
    <w:rsid w:val="00F73DA3"/>
    <w:rsid w:val="00F73FE1"/>
    <w:rsid w:val="00F7422B"/>
    <w:rsid w:val="00F742F2"/>
    <w:rsid w:val="00F748AE"/>
    <w:rsid w:val="00F74A21"/>
    <w:rsid w:val="00F753F1"/>
    <w:rsid w:val="00F759E7"/>
    <w:rsid w:val="00F75A29"/>
    <w:rsid w:val="00F75ECC"/>
    <w:rsid w:val="00F766F9"/>
    <w:rsid w:val="00F7784F"/>
    <w:rsid w:val="00F80371"/>
    <w:rsid w:val="00F80387"/>
    <w:rsid w:val="00F80F4E"/>
    <w:rsid w:val="00F816B9"/>
    <w:rsid w:val="00F81BE0"/>
    <w:rsid w:val="00F82377"/>
    <w:rsid w:val="00F82FCF"/>
    <w:rsid w:val="00F83BCC"/>
    <w:rsid w:val="00F8436E"/>
    <w:rsid w:val="00F85271"/>
    <w:rsid w:val="00F8638F"/>
    <w:rsid w:val="00F8683F"/>
    <w:rsid w:val="00F87D1A"/>
    <w:rsid w:val="00F903C0"/>
    <w:rsid w:val="00F90969"/>
    <w:rsid w:val="00F911E3"/>
    <w:rsid w:val="00F9159E"/>
    <w:rsid w:val="00F92130"/>
    <w:rsid w:val="00F922A1"/>
    <w:rsid w:val="00F937FF"/>
    <w:rsid w:val="00F94493"/>
    <w:rsid w:val="00F950A5"/>
    <w:rsid w:val="00F954FF"/>
    <w:rsid w:val="00F955F9"/>
    <w:rsid w:val="00F9594C"/>
    <w:rsid w:val="00F9610A"/>
    <w:rsid w:val="00F97538"/>
    <w:rsid w:val="00F97BC3"/>
    <w:rsid w:val="00FA2098"/>
    <w:rsid w:val="00FA34FA"/>
    <w:rsid w:val="00FA3559"/>
    <w:rsid w:val="00FA406A"/>
    <w:rsid w:val="00FA4C5D"/>
    <w:rsid w:val="00FA4E6E"/>
    <w:rsid w:val="00FA4EA0"/>
    <w:rsid w:val="00FA5BF2"/>
    <w:rsid w:val="00FA5ED9"/>
    <w:rsid w:val="00FA604B"/>
    <w:rsid w:val="00FA6552"/>
    <w:rsid w:val="00FB0E0E"/>
    <w:rsid w:val="00FB12EB"/>
    <w:rsid w:val="00FB179B"/>
    <w:rsid w:val="00FB18E6"/>
    <w:rsid w:val="00FB1BFE"/>
    <w:rsid w:val="00FB1E5C"/>
    <w:rsid w:val="00FB2280"/>
    <w:rsid w:val="00FB276D"/>
    <w:rsid w:val="00FB2A28"/>
    <w:rsid w:val="00FB31AF"/>
    <w:rsid w:val="00FB408D"/>
    <w:rsid w:val="00FB4345"/>
    <w:rsid w:val="00FB4570"/>
    <w:rsid w:val="00FB5475"/>
    <w:rsid w:val="00FB592D"/>
    <w:rsid w:val="00FB5DF0"/>
    <w:rsid w:val="00FB6D2A"/>
    <w:rsid w:val="00FB706A"/>
    <w:rsid w:val="00FB74DB"/>
    <w:rsid w:val="00FB7880"/>
    <w:rsid w:val="00FC001B"/>
    <w:rsid w:val="00FC03F6"/>
    <w:rsid w:val="00FC0E5A"/>
    <w:rsid w:val="00FC128C"/>
    <w:rsid w:val="00FC17C6"/>
    <w:rsid w:val="00FC2AB5"/>
    <w:rsid w:val="00FC2FA2"/>
    <w:rsid w:val="00FC322A"/>
    <w:rsid w:val="00FC36D8"/>
    <w:rsid w:val="00FC3A41"/>
    <w:rsid w:val="00FC4054"/>
    <w:rsid w:val="00FC41B5"/>
    <w:rsid w:val="00FC461A"/>
    <w:rsid w:val="00FC5092"/>
    <w:rsid w:val="00FC55E7"/>
    <w:rsid w:val="00FC56E8"/>
    <w:rsid w:val="00FC65B1"/>
    <w:rsid w:val="00FC6766"/>
    <w:rsid w:val="00FD086F"/>
    <w:rsid w:val="00FD1715"/>
    <w:rsid w:val="00FD1B8A"/>
    <w:rsid w:val="00FD2027"/>
    <w:rsid w:val="00FD22C7"/>
    <w:rsid w:val="00FD26A0"/>
    <w:rsid w:val="00FD2857"/>
    <w:rsid w:val="00FD2AAE"/>
    <w:rsid w:val="00FD2C6E"/>
    <w:rsid w:val="00FD41FF"/>
    <w:rsid w:val="00FD43AE"/>
    <w:rsid w:val="00FD454A"/>
    <w:rsid w:val="00FD4AE8"/>
    <w:rsid w:val="00FD4FBE"/>
    <w:rsid w:val="00FD52EC"/>
    <w:rsid w:val="00FD5381"/>
    <w:rsid w:val="00FD5FCE"/>
    <w:rsid w:val="00FD6969"/>
    <w:rsid w:val="00FD6DB6"/>
    <w:rsid w:val="00FD7FC4"/>
    <w:rsid w:val="00FE04A8"/>
    <w:rsid w:val="00FE0800"/>
    <w:rsid w:val="00FE12EE"/>
    <w:rsid w:val="00FE157C"/>
    <w:rsid w:val="00FE18DC"/>
    <w:rsid w:val="00FE26E0"/>
    <w:rsid w:val="00FE2F93"/>
    <w:rsid w:val="00FE3066"/>
    <w:rsid w:val="00FE3C70"/>
    <w:rsid w:val="00FE4513"/>
    <w:rsid w:val="00FE462E"/>
    <w:rsid w:val="00FE4CE7"/>
    <w:rsid w:val="00FE5BA4"/>
    <w:rsid w:val="00FE62FE"/>
    <w:rsid w:val="00FE65C4"/>
    <w:rsid w:val="00FE6F24"/>
    <w:rsid w:val="00FF00CC"/>
    <w:rsid w:val="00FF0342"/>
    <w:rsid w:val="00FF0646"/>
    <w:rsid w:val="00FF0868"/>
    <w:rsid w:val="00FF0C02"/>
    <w:rsid w:val="00FF1096"/>
    <w:rsid w:val="00FF1645"/>
    <w:rsid w:val="00FF167B"/>
    <w:rsid w:val="00FF22E4"/>
    <w:rsid w:val="00FF2B27"/>
    <w:rsid w:val="00FF2C2B"/>
    <w:rsid w:val="00FF3158"/>
    <w:rsid w:val="00FF4420"/>
    <w:rsid w:val="00FF4616"/>
    <w:rsid w:val="00FF4B21"/>
    <w:rsid w:val="00FF501E"/>
    <w:rsid w:val="00FF5C73"/>
    <w:rsid w:val="00FF5FDB"/>
    <w:rsid w:val="00FF6077"/>
    <w:rsid w:val="00FF625D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D93"/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8701FC"/>
    <w:rPr>
      <w:b/>
      <w:bCs/>
    </w:rPr>
  </w:style>
  <w:style w:type="paragraph" w:styleId="a5">
    <w:name w:val="List Paragraph"/>
    <w:basedOn w:val="a0"/>
    <w:uiPriority w:val="99"/>
    <w:qFormat/>
    <w:rsid w:val="008263A5"/>
    <w:pPr>
      <w:ind w:left="720"/>
      <w:contextualSpacing/>
    </w:pPr>
    <w:rPr>
      <w:rFonts w:eastAsia="Times New Roman"/>
      <w:b w:val="0"/>
      <w:bCs w:val="0"/>
      <w:sz w:val="20"/>
      <w:szCs w:val="20"/>
    </w:rPr>
  </w:style>
  <w:style w:type="paragraph" w:customStyle="1" w:styleId="ConsPlusTitle">
    <w:name w:val="ConsPlusTitle"/>
    <w:uiPriority w:val="99"/>
    <w:rsid w:val="00EE748B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styleId="a">
    <w:name w:val="List Number"/>
    <w:basedOn w:val="a0"/>
    <w:uiPriority w:val="99"/>
    <w:rsid w:val="00FB1E5C"/>
    <w:pPr>
      <w:numPr>
        <w:numId w:val="1"/>
      </w:numPr>
      <w:autoSpaceDE w:val="0"/>
      <w:autoSpaceDN w:val="0"/>
      <w:spacing w:before="60" w:line="360" w:lineRule="auto"/>
      <w:jc w:val="both"/>
    </w:pPr>
    <w:rPr>
      <w:rFonts w:eastAsia="Times New Roman"/>
      <w:b w:val="0"/>
      <w:bCs w:val="0"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6F70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F7092"/>
    <w:rPr>
      <w:rFonts w:ascii="Tahoma" w:hAnsi="Tahoma" w:cs="Tahoma"/>
      <w:b/>
      <w:bCs/>
      <w:sz w:val="16"/>
      <w:szCs w:val="16"/>
    </w:rPr>
  </w:style>
  <w:style w:type="table" w:styleId="a8">
    <w:name w:val="Table Grid"/>
    <w:basedOn w:val="a2"/>
    <w:uiPriority w:val="59"/>
    <w:rsid w:val="00DC5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1"/>
    <w:uiPriority w:val="99"/>
    <w:semiHidden/>
    <w:unhideWhenUsed/>
    <w:rsid w:val="000F18ED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F18ED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F18ED"/>
    <w:rPr>
      <w:rFonts w:ascii="Times New Roman" w:hAnsi="Times New Roman"/>
      <w:b/>
      <w:bCs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F18ED"/>
  </w:style>
  <w:style w:type="character" w:customStyle="1" w:styleId="ad">
    <w:name w:val="Тема примечания Знак"/>
    <w:basedOn w:val="ab"/>
    <w:link w:val="ac"/>
    <w:uiPriority w:val="99"/>
    <w:semiHidden/>
    <w:rsid w:val="000F18ED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D93"/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8701FC"/>
    <w:rPr>
      <w:b/>
      <w:bCs/>
    </w:rPr>
  </w:style>
  <w:style w:type="paragraph" w:styleId="a5">
    <w:name w:val="List Paragraph"/>
    <w:basedOn w:val="a0"/>
    <w:uiPriority w:val="99"/>
    <w:qFormat/>
    <w:rsid w:val="008263A5"/>
    <w:pPr>
      <w:ind w:left="720"/>
      <w:contextualSpacing/>
    </w:pPr>
    <w:rPr>
      <w:rFonts w:eastAsia="Times New Roman"/>
      <w:b w:val="0"/>
      <w:bCs w:val="0"/>
      <w:sz w:val="20"/>
      <w:szCs w:val="20"/>
    </w:rPr>
  </w:style>
  <w:style w:type="paragraph" w:customStyle="1" w:styleId="ConsPlusTitle">
    <w:name w:val="ConsPlusTitle"/>
    <w:uiPriority w:val="99"/>
    <w:rsid w:val="00EE748B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styleId="a">
    <w:name w:val="List Number"/>
    <w:basedOn w:val="a0"/>
    <w:uiPriority w:val="99"/>
    <w:rsid w:val="00FB1E5C"/>
    <w:pPr>
      <w:numPr>
        <w:numId w:val="1"/>
      </w:numPr>
      <w:autoSpaceDE w:val="0"/>
      <w:autoSpaceDN w:val="0"/>
      <w:spacing w:before="60" w:line="360" w:lineRule="auto"/>
      <w:jc w:val="both"/>
    </w:pPr>
    <w:rPr>
      <w:rFonts w:eastAsia="Times New Roman"/>
      <w:b w:val="0"/>
      <w:bCs w:val="0"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6F70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F7092"/>
    <w:rPr>
      <w:rFonts w:ascii="Tahoma" w:hAnsi="Tahoma" w:cs="Tahoma"/>
      <w:b/>
      <w:bCs/>
      <w:sz w:val="16"/>
      <w:szCs w:val="16"/>
    </w:rPr>
  </w:style>
  <w:style w:type="table" w:styleId="a8">
    <w:name w:val="Table Grid"/>
    <w:basedOn w:val="a2"/>
    <w:uiPriority w:val="59"/>
    <w:rsid w:val="00DC5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1"/>
    <w:uiPriority w:val="99"/>
    <w:semiHidden/>
    <w:unhideWhenUsed/>
    <w:rsid w:val="000F18ED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F18ED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F18ED"/>
    <w:rPr>
      <w:rFonts w:ascii="Times New Roman" w:hAnsi="Times New Roman"/>
      <w:b/>
      <w:bCs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F18ED"/>
  </w:style>
  <w:style w:type="character" w:customStyle="1" w:styleId="ad">
    <w:name w:val="Тема примечания Знак"/>
    <w:basedOn w:val="ab"/>
    <w:link w:val="ac"/>
    <w:uiPriority w:val="99"/>
    <w:semiHidden/>
    <w:rsid w:val="000F18E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Михайлов Сергей Александрович</cp:lastModifiedBy>
  <cp:revision>4</cp:revision>
  <cp:lastPrinted>2017-05-02T09:51:00Z</cp:lastPrinted>
  <dcterms:created xsi:type="dcterms:W3CDTF">2018-01-15T09:06:00Z</dcterms:created>
  <dcterms:modified xsi:type="dcterms:W3CDTF">2018-01-17T05:44:00Z</dcterms:modified>
</cp:coreProperties>
</file>